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91083" w14:textId="4402F9E8" w:rsidR="00BB174C" w:rsidRDefault="001E41F3" w:rsidP="00BB174C">
      <w:pPr>
        <w:pStyle w:val="CRCoverPage"/>
        <w:tabs>
          <w:tab w:val="right" w:pos="9639"/>
        </w:tabs>
        <w:spacing w:after="0"/>
        <w:rPr>
          <w:b/>
          <w:i/>
          <w:noProof/>
          <w:sz w:val="28"/>
        </w:rPr>
      </w:pPr>
      <w:r w:rsidRPr="00BB174C">
        <w:rPr>
          <w:b/>
          <w:sz w:val="24"/>
        </w:rPr>
        <w:t>3GPP TSG-</w:t>
      </w:r>
      <w:r w:rsidR="000D4B53" w:rsidRPr="00BB174C">
        <w:rPr>
          <w:b/>
          <w:sz w:val="24"/>
        </w:rPr>
        <w:t>SA</w:t>
      </w:r>
      <w:r w:rsidR="005A1D7E" w:rsidRPr="00BB174C">
        <w:rPr>
          <w:b/>
          <w:sz w:val="24"/>
        </w:rPr>
        <w:t xml:space="preserve"> WG2</w:t>
      </w:r>
      <w:r w:rsidR="00C66BA2" w:rsidRPr="00BB174C">
        <w:rPr>
          <w:b/>
          <w:sz w:val="24"/>
        </w:rPr>
        <w:t xml:space="preserve"> </w:t>
      </w:r>
      <w:r w:rsidRPr="00BB174C">
        <w:rPr>
          <w:b/>
          <w:sz w:val="24"/>
        </w:rPr>
        <w:t>Meeting #</w:t>
      </w:r>
      <w:r w:rsidR="006E241B" w:rsidRPr="00BB174C">
        <w:rPr>
          <w:b/>
          <w:sz w:val="24"/>
        </w:rPr>
        <w:t>164</w:t>
      </w:r>
      <w:r w:rsidR="00BB174C">
        <w:rPr>
          <w:b/>
          <w:i/>
          <w:sz w:val="28"/>
        </w:rPr>
        <w:tab/>
      </w:r>
      <w:r w:rsidR="00BB174C">
        <w:rPr>
          <w:b/>
          <w:i/>
          <w:noProof/>
          <w:sz w:val="28"/>
        </w:rPr>
        <w:t>S2-24</w:t>
      </w:r>
      <w:r w:rsidR="009E2167">
        <w:rPr>
          <w:b/>
          <w:i/>
          <w:noProof/>
          <w:sz w:val="28"/>
        </w:rPr>
        <w:t>07490</w:t>
      </w:r>
    </w:p>
    <w:p w14:paraId="7CB45193" w14:textId="3A11EC5A" w:rsidR="001E41F3" w:rsidRDefault="00124524" w:rsidP="005E2C44">
      <w:pPr>
        <w:pStyle w:val="CRCoverPage"/>
        <w:outlineLvl w:val="0"/>
        <w:rPr>
          <w:b/>
          <w:noProof/>
          <w:sz w:val="24"/>
        </w:rPr>
      </w:pPr>
      <w:r w:rsidRPr="00E31956">
        <w:rPr>
          <w:rFonts w:cs="Arial"/>
          <w:b/>
          <w:bCs/>
          <w:sz w:val="24"/>
        </w:rPr>
        <w:t>August 19</w:t>
      </w:r>
      <w:r w:rsidRPr="00915862">
        <w:rPr>
          <w:rFonts w:cs="Arial"/>
          <w:b/>
          <w:bCs/>
          <w:sz w:val="24"/>
          <w:vertAlign w:val="superscript"/>
        </w:rPr>
        <w:t>th</w:t>
      </w:r>
      <w:r>
        <w:rPr>
          <w:rFonts w:cs="Arial"/>
          <w:b/>
          <w:bCs/>
          <w:sz w:val="24"/>
        </w:rPr>
        <w:t xml:space="preserve"> </w:t>
      </w:r>
      <w:r w:rsidRPr="00E31956">
        <w:rPr>
          <w:rFonts w:cs="Arial"/>
          <w:b/>
          <w:bCs/>
          <w:sz w:val="24"/>
        </w:rPr>
        <w:t>–</w:t>
      </w:r>
      <w:r>
        <w:rPr>
          <w:rFonts w:cs="Arial"/>
          <w:b/>
          <w:bCs/>
          <w:sz w:val="24"/>
        </w:rPr>
        <w:t xml:space="preserve"> </w:t>
      </w:r>
      <w:r w:rsidRPr="00E31956">
        <w:rPr>
          <w:rFonts w:cs="Arial"/>
          <w:b/>
          <w:bCs/>
          <w:sz w:val="24"/>
        </w:rPr>
        <w:t>23</w:t>
      </w:r>
      <w:r w:rsidRPr="00915862">
        <w:rPr>
          <w:rFonts w:cs="Arial"/>
          <w:b/>
          <w:bCs/>
          <w:sz w:val="24"/>
          <w:vertAlign w:val="superscript"/>
        </w:rPr>
        <w:t>rd</w:t>
      </w:r>
      <w:r>
        <w:rPr>
          <w:rFonts w:cs="Arial"/>
          <w:b/>
          <w:bCs/>
          <w:sz w:val="24"/>
        </w:rPr>
        <w:t xml:space="preserve"> </w:t>
      </w:r>
      <w:r w:rsidRPr="00E31956">
        <w:rPr>
          <w:rFonts w:cs="Arial"/>
          <w:b/>
          <w:bCs/>
          <w:sz w:val="24"/>
        </w:rPr>
        <w:t>2024</w:t>
      </w:r>
      <w:r>
        <w:rPr>
          <w:rFonts w:cs="Arial"/>
          <w:b/>
          <w:bCs/>
          <w:sz w:val="24"/>
        </w:rPr>
        <w:t xml:space="preserve">, </w:t>
      </w:r>
      <w:r w:rsidRPr="00E31956">
        <w:rPr>
          <w:rFonts w:cs="Arial"/>
          <w:b/>
          <w:bCs/>
          <w:sz w:val="24"/>
        </w:rPr>
        <w:t>Maastricht, N</w:t>
      </w:r>
      <w:r>
        <w:rPr>
          <w:rFonts w:cs="Arial"/>
          <w:b/>
          <w:bCs/>
          <w:sz w:val="24"/>
        </w:rPr>
        <w:t>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9C5A2" w:rsidR="001E41F3" w:rsidRPr="00410371" w:rsidRDefault="000D77BB" w:rsidP="00E13F3D">
            <w:pPr>
              <w:pStyle w:val="CRCoverPage"/>
              <w:spacing w:after="0"/>
              <w:jc w:val="right"/>
              <w:rPr>
                <w:b/>
                <w:noProof/>
                <w:sz w:val="28"/>
              </w:rPr>
            </w:pPr>
            <w:r>
              <w:fldChar w:fldCharType="begin"/>
            </w:r>
            <w:r>
              <w:instrText xml:space="preserve"> DOCPROPERTY  Spec#  \* MERGEFORMAT </w:instrText>
            </w:r>
            <w:r>
              <w:fldChar w:fldCharType="separate"/>
            </w:r>
            <w:r w:rsidR="006B6A29">
              <w:rPr>
                <w:b/>
                <w:noProof/>
                <w:sz w:val="28"/>
              </w:rPr>
              <w:t>23</w:t>
            </w:r>
            <w:r w:rsidR="00A27468">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57CF7" w:rsidR="001E41F3" w:rsidRPr="00410371" w:rsidRDefault="003F5B6B" w:rsidP="00547111">
            <w:pPr>
              <w:pStyle w:val="CRCoverPage"/>
              <w:spacing w:after="0"/>
              <w:rPr>
                <w:noProof/>
              </w:rPr>
            </w:pPr>
            <w:r>
              <w:rPr>
                <w:noProof/>
              </w:rPr>
              <w:t>1095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8043F" w:rsidR="001E41F3" w:rsidRPr="00410371" w:rsidRDefault="003F5B6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1AFCE" w:rsidR="001E41F3" w:rsidRPr="00410371" w:rsidRDefault="000D77BB">
            <w:pPr>
              <w:pStyle w:val="CRCoverPage"/>
              <w:spacing w:after="0"/>
              <w:jc w:val="center"/>
              <w:rPr>
                <w:noProof/>
                <w:sz w:val="28"/>
              </w:rPr>
            </w:pPr>
            <w:r>
              <w:fldChar w:fldCharType="begin"/>
            </w:r>
            <w:r>
              <w:instrText xml:space="preserve"> DOCPROPERTY  Version  \* MERGEFORMAT </w:instrText>
            </w:r>
            <w:r>
              <w:fldChar w:fldCharType="separate"/>
            </w:r>
            <w:r w:rsidR="004D611F">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CB874" w:rsidR="00F25D98" w:rsidRDefault="007E19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36825" w:rsidR="001E41F3" w:rsidRDefault="005A1A8B">
            <w:pPr>
              <w:pStyle w:val="CRCoverPage"/>
              <w:spacing w:after="0"/>
              <w:ind w:left="100"/>
              <w:rPr>
                <w:noProof/>
              </w:rPr>
            </w:pPr>
            <w:r>
              <w:t xml:space="preserve">KI#4 - </w:t>
            </w:r>
            <w:r w:rsidR="006F4A9F">
              <w:t xml:space="preserve">Updates </w:t>
            </w:r>
            <w:r w:rsidR="00D82E04">
              <w:t xml:space="preserve">in </w:t>
            </w:r>
            <w:r w:rsidR="006F4A9F">
              <w:t xml:space="preserve">input/output for </w:t>
            </w:r>
            <w:r w:rsidR="004545A1">
              <w:t>signalling storm</w:t>
            </w:r>
            <w:r w:rsidR="006F4A9F">
              <w:t xml:space="preserve"> analytics</w:t>
            </w:r>
            <w:r w:rsidR="002C5EB4">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CF630" w:rsidR="001E41F3" w:rsidRDefault="00E17961">
            <w:pPr>
              <w:pStyle w:val="CRCoverPage"/>
              <w:spacing w:after="0"/>
              <w:ind w:left="100"/>
              <w:rPr>
                <w:noProof/>
              </w:rPr>
            </w:pPr>
            <w:r>
              <w:t xml:space="preserve">Ericsson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D4FC7" w:rsidR="001E41F3" w:rsidRDefault="00E1796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83EE3" w:rsidR="001E41F3" w:rsidRDefault="00E1796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16D5F" w:rsidR="001E41F3" w:rsidRDefault="00E17961">
            <w:pPr>
              <w:pStyle w:val="CRCoverPage"/>
              <w:spacing w:after="0"/>
              <w:ind w:left="100"/>
              <w:rPr>
                <w:noProof/>
              </w:rPr>
            </w:pPr>
            <w:r>
              <w:t xml:space="preserve">2024-08-07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E1F94" w:rsidR="001E41F3" w:rsidRDefault="000D77BB" w:rsidP="00D24991">
            <w:pPr>
              <w:pStyle w:val="CRCoverPage"/>
              <w:spacing w:after="0"/>
              <w:ind w:left="100" w:right="-609"/>
              <w:rPr>
                <w:b/>
                <w:noProof/>
              </w:rPr>
            </w:pPr>
            <w:r>
              <w:fldChar w:fldCharType="begin"/>
            </w:r>
            <w:r>
              <w:instrText xml:space="preserve"> DOCPROPERTY  Cat  \* MERGEFORMAT </w:instrText>
            </w:r>
            <w:r>
              <w:fldChar w:fldCharType="separate"/>
            </w:r>
            <w:r w:rsidR="007F57E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1E075" w:rsidR="001E41F3" w:rsidRDefault="007E19F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1CB11" w:rsidR="00AF0696" w:rsidRPr="00AF0696" w:rsidRDefault="005F1FA2" w:rsidP="008F3638">
            <w:pPr>
              <w:widowControl w:val="0"/>
              <w:suppressAutoHyphens/>
              <w:spacing w:after="0"/>
              <w:ind w:left="100"/>
              <w:rPr>
                <w:rFonts w:ascii="Arial" w:hAnsi="Arial" w:cs="Arial"/>
              </w:rPr>
            </w:pPr>
            <w:r w:rsidRPr="005F1FA2">
              <w:rPr>
                <w:rFonts w:ascii="Arial" w:hAnsi="Arial" w:cs="Arial"/>
              </w:rPr>
              <w:t>Conclusions in TR 23.700-84 has been agreed</w:t>
            </w:r>
            <w:r w:rsidRPr="00AF0696">
              <w:rPr>
                <w:rFonts w:ascii="Arial" w:hAnsi="Arial" w:cs="Arial"/>
              </w:rPr>
              <w:t xml:space="preserve"> and</w:t>
            </w:r>
            <w:r w:rsidRPr="005F1FA2">
              <w:rPr>
                <w:rFonts w:ascii="Arial" w:hAnsi="Arial" w:cs="Arial"/>
              </w:rPr>
              <w:t xml:space="preserve"> this paper only proposes </w:t>
            </w:r>
            <w:r w:rsidR="0065175D">
              <w:rPr>
                <w:rFonts w:ascii="Arial" w:hAnsi="Arial" w:cs="Arial"/>
              </w:rPr>
              <w:t xml:space="preserve">data </w:t>
            </w:r>
            <w:r w:rsidRPr="005F1FA2">
              <w:rPr>
                <w:rFonts w:ascii="Arial" w:hAnsi="Arial" w:cs="Arial"/>
              </w:rPr>
              <w:t xml:space="preserve">to include </w:t>
            </w:r>
            <w:r w:rsidR="0065175D">
              <w:rPr>
                <w:rFonts w:ascii="Arial" w:hAnsi="Arial" w:cs="Arial"/>
              </w:rPr>
              <w:t xml:space="preserve">in </w:t>
            </w:r>
            <w:r w:rsidRPr="005F1FA2">
              <w:rPr>
                <w:rFonts w:ascii="Arial" w:hAnsi="Arial" w:cs="Arial"/>
              </w:rPr>
              <w:t>input</w:t>
            </w:r>
            <w:r w:rsidR="0065175D">
              <w:rPr>
                <w:rFonts w:ascii="Arial" w:hAnsi="Arial" w:cs="Arial"/>
              </w:rPr>
              <w:t xml:space="preserve"> and</w:t>
            </w:r>
            <w:r w:rsidRPr="005F1FA2">
              <w:rPr>
                <w:rFonts w:ascii="Arial" w:hAnsi="Arial" w:cs="Arial"/>
              </w:rPr>
              <w:t xml:space="preserve"> output for the new </w:t>
            </w:r>
            <w:proofErr w:type="spellStart"/>
            <w:r w:rsidRPr="005F1FA2">
              <w:rPr>
                <w:rFonts w:ascii="Arial" w:hAnsi="Arial" w:cs="Arial"/>
              </w:rPr>
              <w:t>AnalyticsID</w:t>
            </w:r>
            <w:proofErr w:type="spellEnd"/>
            <w:r w:rsidR="00505135" w:rsidRPr="00AF0696">
              <w:rPr>
                <w:rFonts w:ascii="Arial" w:hAnsi="Arial" w:cs="Arial"/>
              </w:rPr>
              <w:t xml:space="preserve"> as well as an example of enforcement to mitigate/prevent signalling storm</w:t>
            </w:r>
            <w:r w:rsidRPr="005F1FA2">
              <w:rPr>
                <w:rFonts w:ascii="Arial" w:hAnsi="Arial" w:cs="Arial"/>
              </w:rPr>
              <w:t>.</w:t>
            </w:r>
            <w:r w:rsidR="00AF0696" w:rsidRPr="00AF0696">
              <w:rPr>
                <w:rFonts w:ascii="Arial" w:hAnsi="Arial" w:cs="Arial"/>
              </w:rPr>
              <w:t xml:space="preserve"> The changes are aligned with the correct functionality and responsibility of data sources, i.e., NF related data shall be collected from OAM, while UE related data can be collected from NF(s) in the core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69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2E3E7" w:rsidR="001E41F3" w:rsidRDefault="00DC2960" w:rsidP="004B5EC9">
            <w:pPr>
              <w:pStyle w:val="CRCoverPage"/>
              <w:widowControl w:val="0"/>
              <w:spacing w:after="0"/>
              <w:ind w:left="100"/>
            </w:pPr>
            <w:r>
              <w:t>Changes are proposed in the tables for input and output data</w:t>
            </w:r>
            <w:r w:rsidR="00B073B1">
              <w:t xml:space="preserve"> and the table for example actions</w:t>
            </w:r>
            <w:r>
              <w:t>.</w:t>
            </w:r>
            <w:r w:rsidR="004B5EC9">
              <w:t xml:space="preserve"> </w:t>
            </w:r>
            <w:r>
              <w:t xml:space="preserve">Comparing with the conclusions in the TR, only the following changes are included, as the </w:t>
            </w:r>
            <w:r w:rsidR="004B5EC9">
              <w:t>more update</w:t>
            </w:r>
            <w:r w:rsidR="00B67B9F">
              <w:t>s</w:t>
            </w:r>
            <w:r w:rsidR="004B5EC9">
              <w:t xml:space="preserve"> in the tables are</w:t>
            </w:r>
            <w:r>
              <w:t xml:space="preserv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82E0D" w:rsidR="001E41F3" w:rsidRDefault="00510EE1">
            <w:pPr>
              <w:pStyle w:val="CRCoverPage"/>
              <w:spacing w:after="0"/>
              <w:ind w:left="100"/>
              <w:rPr>
                <w:noProof/>
              </w:rPr>
            </w:pPr>
            <w:r>
              <w:t>There will be inconsistencies with the type of the data that shall be collected from different data 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989E8" w:rsidR="001E41F3" w:rsidRDefault="006A22F7">
            <w:pPr>
              <w:pStyle w:val="CRCoverPage"/>
              <w:spacing w:after="0"/>
              <w:ind w:left="100"/>
              <w:rPr>
                <w:noProof/>
              </w:rPr>
            </w:pPr>
            <w:r>
              <w:rPr>
                <w:noProof/>
              </w:rPr>
              <w:t>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D0CB5" w:rsidR="001E41F3" w:rsidRDefault="007E1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B195F" w:rsidR="001E41F3" w:rsidRDefault="002D7A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54034" w:rsidR="001E41F3" w:rsidRDefault="002D7A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079B0" w14:textId="77777777" w:rsidR="00C2335D" w:rsidRDefault="00C2335D" w:rsidP="00C2335D">
      <w:pPr>
        <w:ind w:firstLine="284"/>
        <w:rPr>
          <w:sz w:val="8"/>
          <w:szCs w:val="8"/>
        </w:rPr>
      </w:pPr>
    </w:p>
    <w:p w14:paraId="6CA221FB" w14:textId="6762C7AD" w:rsidR="00C2335D" w:rsidRPr="00C2335D" w:rsidRDefault="00C2335D" w:rsidP="00C2335D">
      <w:pPr>
        <w:pStyle w:val="1"/>
      </w:pPr>
      <w:r>
        <w:t>* * * 1st Change (all text is new) * * *</w:t>
      </w:r>
    </w:p>
    <w:p w14:paraId="2A753F76" w14:textId="77777777" w:rsidR="00213172" w:rsidRDefault="00213172" w:rsidP="00213172">
      <w:pPr>
        <w:pStyle w:val="Heading2"/>
        <w:rPr>
          <w:ins w:id="1" w:author="EricssonUser0" w:date="2024-07-17T16:47:00Z"/>
        </w:rPr>
      </w:pPr>
      <w:ins w:id="2" w:author="EricssonUser0" w:date="2024-07-17T16:45:00Z">
        <w:r w:rsidRPr="001855DD">
          <w:t>6.X</w:t>
        </w:r>
        <w:r w:rsidRPr="001855DD">
          <w:tab/>
          <w:t xml:space="preserve">Signalling </w:t>
        </w:r>
        <w:r>
          <w:t>S</w:t>
        </w:r>
        <w:r w:rsidRPr="001855DD">
          <w:t>torm</w:t>
        </w:r>
      </w:ins>
    </w:p>
    <w:p w14:paraId="608B311F" w14:textId="138C4B21" w:rsidR="005A64A1" w:rsidRPr="005A64A1" w:rsidRDefault="005A64A1" w:rsidP="005A64A1">
      <w:pPr>
        <w:rPr>
          <w:ins w:id="3" w:author="EricssonUser0" w:date="2024-07-17T16:45:00Z"/>
        </w:rPr>
      </w:pPr>
    </w:p>
    <w:p w14:paraId="6F1049E9" w14:textId="77777777" w:rsidR="00213172" w:rsidRPr="0003715F" w:rsidRDefault="00213172" w:rsidP="00213172">
      <w:pPr>
        <w:pStyle w:val="Heading3"/>
        <w:rPr>
          <w:ins w:id="4" w:author="EricssonUser0" w:date="2024-07-17T16:45:00Z"/>
        </w:rPr>
      </w:pPr>
      <w:ins w:id="5" w:author="EricssonUser0" w:date="2024-07-17T16:45:00Z">
        <w:r>
          <w:t>6.X.1</w:t>
        </w:r>
        <w:r>
          <w:rPr>
            <w:lang w:eastAsia="zh-CN"/>
          </w:rPr>
          <w:tab/>
        </w:r>
        <w:r>
          <w:t>General</w:t>
        </w:r>
      </w:ins>
    </w:p>
    <w:p w14:paraId="5EF06AC0" w14:textId="4B13C6C8" w:rsidR="00213172" w:rsidRPr="005A64A1" w:rsidRDefault="00213172" w:rsidP="00213172">
      <w:pPr>
        <w:pStyle w:val="TH"/>
        <w:jc w:val="left"/>
        <w:rPr>
          <w:ins w:id="6" w:author="EricssonUser0" w:date="2024-07-17T16:45:00Z"/>
          <w:rFonts w:ascii="Times New Roman" w:hAnsi="Times New Roman"/>
          <w:b w:val="0"/>
          <w:bCs/>
        </w:rPr>
      </w:pPr>
    </w:p>
    <w:p w14:paraId="483C325F" w14:textId="77777777" w:rsidR="00213172" w:rsidRDefault="00213172" w:rsidP="00213172">
      <w:pPr>
        <w:pStyle w:val="Heading3"/>
        <w:rPr>
          <w:ins w:id="7" w:author="EricssonUser0" w:date="2024-07-17T16:45:00Z"/>
          <w:lang w:eastAsia="zh-CN"/>
        </w:rPr>
      </w:pPr>
      <w:bookmarkStart w:id="8" w:name="_Toc162414124"/>
      <w:ins w:id="9" w:author="EricssonUser0" w:date="2024-07-17T16:45:00Z">
        <w:r>
          <w:rPr>
            <w:lang w:eastAsia="zh-CN"/>
          </w:rPr>
          <w:t>6.X.2</w:t>
        </w:r>
        <w:r>
          <w:rPr>
            <w:lang w:eastAsia="zh-CN"/>
          </w:rPr>
          <w:tab/>
          <w:t>Input data</w:t>
        </w:r>
        <w:bookmarkEnd w:id="8"/>
      </w:ins>
    </w:p>
    <w:p w14:paraId="4865528F" w14:textId="77777777" w:rsidR="00213172" w:rsidRDefault="00213172" w:rsidP="00213172">
      <w:pPr>
        <w:pStyle w:val="TH"/>
        <w:rPr>
          <w:ins w:id="10" w:author="EricssonUser0" w:date="2024-07-17T16:45:00Z"/>
          <w:rFonts w:eastAsiaTheme="minorEastAsia"/>
          <w:lang w:eastAsia="zh-CN"/>
        </w:rPr>
      </w:pPr>
      <w:ins w:id="11" w:author="EricssonUser0" w:date="2024-07-17T16:45:00Z">
        <w:r>
          <w:rPr>
            <w:rFonts w:eastAsiaTheme="minorEastAsia"/>
            <w:lang w:eastAsia="zh-CN"/>
          </w:rPr>
          <w:t>Table 6.X.2-1: Input data from 5GC related to Control Plane Signalling Abnormality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80"/>
        <w:gridCol w:w="4658"/>
      </w:tblGrid>
      <w:tr w:rsidR="00213172" w14:paraId="0E982298" w14:textId="77777777" w:rsidTr="00A43241">
        <w:trPr>
          <w:cantSplit/>
          <w:jc w:val="center"/>
          <w:ins w:id="12"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21D0EF0" w14:textId="77777777" w:rsidR="00213172" w:rsidRDefault="00213172" w:rsidP="00A43241">
            <w:pPr>
              <w:pStyle w:val="TAH"/>
              <w:rPr>
                <w:ins w:id="13" w:author="EricssonUser0" w:date="2024-07-17T16:45:00Z"/>
                <w:lang w:eastAsia="ja-JP"/>
              </w:rPr>
            </w:pPr>
            <w:ins w:id="14" w:author="EricssonUser0" w:date="2024-07-17T16:45:00Z">
              <w:r>
                <w:t>Information</w:t>
              </w:r>
            </w:ins>
          </w:p>
          <w:p w14:paraId="5FD308F8" w14:textId="77777777" w:rsidR="00213172" w:rsidRDefault="00213172" w:rsidP="00A43241">
            <w:pPr>
              <w:pStyle w:val="TAH"/>
              <w:rPr>
                <w:ins w:id="15" w:author="EricssonUser0" w:date="2024-07-17T16:45:00Z"/>
                <w:lang w:eastAsia="en-GB"/>
              </w:rPr>
            </w:pPr>
            <w:ins w:id="16" w:author="EricssonUser0" w:date="2024-07-17T16:45:00Z">
              <w:r>
                <w:t>(NOTE 1)</w:t>
              </w:r>
            </w:ins>
          </w:p>
        </w:tc>
        <w:tc>
          <w:tcPr>
            <w:tcW w:w="1980" w:type="dxa"/>
            <w:tcBorders>
              <w:top w:val="single" w:sz="4" w:space="0" w:color="auto"/>
              <w:left w:val="single" w:sz="4" w:space="0" w:color="auto"/>
              <w:bottom w:val="single" w:sz="4" w:space="0" w:color="auto"/>
              <w:right w:val="single" w:sz="4" w:space="0" w:color="auto"/>
            </w:tcBorders>
            <w:hideMark/>
          </w:tcPr>
          <w:p w14:paraId="3E0BEEA1" w14:textId="77777777" w:rsidR="00213172" w:rsidRDefault="00213172" w:rsidP="00A43241">
            <w:pPr>
              <w:pStyle w:val="TAH"/>
              <w:rPr>
                <w:ins w:id="17" w:author="EricssonUser0" w:date="2024-07-17T16:45:00Z"/>
              </w:rPr>
            </w:pPr>
            <w:ins w:id="18" w:author="EricssonUser0" w:date="2024-07-17T16:45:00Z">
              <w:r>
                <w:t>Source</w:t>
              </w:r>
            </w:ins>
          </w:p>
        </w:tc>
        <w:tc>
          <w:tcPr>
            <w:tcW w:w="4658" w:type="dxa"/>
            <w:tcBorders>
              <w:top w:val="single" w:sz="4" w:space="0" w:color="auto"/>
              <w:left w:val="single" w:sz="4" w:space="0" w:color="auto"/>
              <w:bottom w:val="single" w:sz="4" w:space="0" w:color="auto"/>
              <w:right w:val="single" w:sz="4" w:space="0" w:color="auto"/>
            </w:tcBorders>
            <w:hideMark/>
          </w:tcPr>
          <w:p w14:paraId="6ACE7CD7" w14:textId="77777777" w:rsidR="00213172" w:rsidRDefault="00213172" w:rsidP="00A43241">
            <w:pPr>
              <w:pStyle w:val="TAH"/>
              <w:rPr>
                <w:ins w:id="19" w:author="EricssonUser0" w:date="2024-07-17T16:45:00Z"/>
              </w:rPr>
            </w:pPr>
            <w:ins w:id="20" w:author="EricssonUser0" w:date="2024-07-17T16:45:00Z">
              <w:r>
                <w:t>Description</w:t>
              </w:r>
            </w:ins>
          </w:p>
        </w:tc>
      </w:tr>
      <w:tr w:rsidR="00213172" w14:paraId="44119859" w14:textId="77777777" w:rsidTr="00A43241">
        <w:trPr>
          <w:cantSplit/>
          <w:jc w:val="center"/>
          <w:ins w:id="21"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D73D6A4" w14:textId="77777777" w:rsidR="00213172" w:rsidRDefault="00213172" w:rsidP="00A43241">
            <w:pPr>
              <w:pStyle w:val="TAL"/>
              <w:rPr>
                <w:ins w:id="22" w:author="EricssonUser0" w:date="2024-07-17T16:45:00Z"/>
              </w:rPr>
            </w:pPr>
            <w:ins w:id="23" w:author="EricssonUser0" w:date="2024-07-17T16:45:00Z">
              <w:r>
                <w:t>NFs ID</w:t>
              </w:r>
            </w:ins>
          </w:p>
        </w:tc>
        <w:tc>
          <w:tcPr>
            <w:tcW w:w="1980" w:type="dxa"/>
            <w:tcBorders>
              <w:top w:val="single" w:sz="4" w:space="0" w:color="auto"/>
              <w:left w:val="single" w:sz="4" w:space="0" w:color="auto"/>
              <w:bottom w:val="single" w:sz="4" w:space="0" w:color="auto"/>
              <w:right w:val="single" w:sz="4" w:space="0" w:color="auto"/>
            </w:tcBorders>
            <w:hideMark/>
          </w:tcPr>
          <w:p w14:paraId="5FFE3EF9" w14:textId="77777777" w:rsidR="00213172" w:rsidRDefault="00213172" w:rsidP="00A43241">
            <w:pPr>
              <w:pStyle w:val="TAC"/>
              <w:rPr>
                <w:ins w:id="24" w:author="EricssonUser0" w:date="2024-07-17T16:45:00Z"/>
              </w:rPr>
            </w:pPr>
            <w:ins w:id="25" w:author="EricssonUser0" w:date="2024-07-17T16:45:00Z">
              <w:r>
                <w:t>Service Producer and Consumer entities</w:t>
              </w:r>
            </w:ins>
          </w:p>
        </w:tc>
        <w:tc>
          <w:tcPr>
            <w:tcW w:w="4658" w:type="dxa"/>
            <w:tcBorders>
              <w:top w:val="single" w:sz="4" w:space="0" w:color="auto"/>
              <w:left w:val="single" w:sz="4" w:space="0" w:color="auto"/>
              <w:bottom w:val="single" w:sz="4" w:space="0" w:color="auto"/>
              <w:right w:val="single" w:sz="4" w:space="0" w:color="auto"/>
            </w:tcBorders>
            <w:hideMark/>
          </w:tcPr>
          <w:p w14:paraId="37C2B7CA" w14:textId="77777777" w:rsidR="00213172" w:rsidRDefault="00213172" w:rsidP="00A43241">
            <w:pPr>
              <w:pStyle w:val="TAL"/>
              <w:rPr>
                <w:ins w:id="26" w:author="EricssonUser0" w:date="2024-07-17T16:45:00Z"/>
                <w:lang w:eastAsia="zh-CN"/>
              </w:rPr>
            </w:pPr>
            <w:ins w:id="27" w:author="EricssonUser0" w:date="2024-07-17T16:45:00Z">
              <w:r>
                <w:rPr>
                  <w:lang w:eastAsia="zh-CN"/>
                </w:rPr>
                <w:t>The NF instance ID of the service producer and consumer entities.</w:t>
              </w:r>
            </w:ins>
          </w:p>
        </w:tc>
      </w:tr>
      <w:tr w:rsidR="00213172" w14:paraId="5DAB1E02" w14:textId="77777777" w:rsidTr="00A43241">
        <w:trPr>
          <w:cantSplit/>
          <w:jc w:val="center"/>
          <w:ins w:id="28"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20E719C" w14:textId="77777777" w:rsidR="00213172" w:rsidRDefault="00213172" w:rsidP="00A43241">
            <w:pPr>
              <w:pStyle w:val="TAL"/>
              <w:rPr>
                <w:ins w:id="29" w:author="EricssonUser0" w:date="2024-07-17T16:45:00Z"/>
                <w:lang w:eastAsia="ja-JP"/>
              </w:rPr>
            </w:pPr>
            <w:ins w:id="30" w:author="EricssonUser0" w:date="2024-07-17T16:45:00Z">
              <w:r>
                <w:t>Service Operation information</w:t>
              </w:r>
            </w:ins>
          </w:p>
        </w:tc>
        <w:tc>
          <w:tcPr>
            <w:tcW w:w="1980" w:type="dxa"/>
            <w:tcBorders>
              <w:top w:val="single" w:sz="4" w:space="0" w:color="auto"/>
              <w:left w:val="single" w:sz="4" w:space="0" w:color="auto"/>
              <w:bottom w:val="single" w:sz="4" w:space="0" w:color="auto"/>
              <w:right w:val="single" w:sz="4" w:space="0" w:color="auto"/>
            </w:tcBorders>
            <w:hideMark/>
          </w:tcPr>
          <w:p w14:paraId="2F29615D" w14:textId="77777777" w:rsidR="00213172" w:rsidRDefault="00213172" w:rsidP="00A43241">
            <w:pPr>
              <w:pStyle w:val="TAC"/>
              <w:rPr>
                <w:ins w:id="31" w:author="EricssonUser0" w:date="2024-07-17T16:45:00Z"/>
                <w:lang w:eastAsia="en-GB"/>
              </w:rPr>
            </w:pPr>
            <w:ins w:id="32" w:author="EricssonUser0" w:date="2024-07-17T16:45:00Z">
              <w:r>
                <w:t>Service Producer and Consumer entities</w:t>
              </w:r>
            </w:ins>
          </w:p>
        </w:tc>
        <w:tc>
          <w:tcPr>
            <w:tcW w:w="4658" w:type="dxa"/>
            <w:tcBorders>
              <w:top w:val="single" w:sz="4" w:space="0" w:color="auto"/>
              <w:left w:val="single" w:sz="4" w:space="0" w:color="auto"/>
              <w:bottom w:val="single" w:sz="4" w:space="0" w:color="auto"/>
              <w:right w:val="single" w:sz="4" w:space="0" w:color="auto"/>
            </w:tcBorders>
            <w:hideMark/>
          </w:tcPr>
          <w:p w14:paraId="6188F1A4" w14:textId="77777777" w:rsidR="00213172" w:rsidRDefault="00213172" w:rsidP="00A43241">
            <w:pPr>
              <w:pStyle w:val="TAL"/>
              <w:rPr>
                <w:ins w:id="33" w:author="EricssonUser0" w:date="2024-07-17T16:45:00Z"/>
                <w:lang w:eastAsia="zh-CN"/>
              </w:rPr>
            </w:pPr>
            <w:ins w:id="34" w:author="EricssonUser0" w:date="2024-07-17T16:45:00Z">
              <w:r>
                <w:rPr>
                  <w:lang w:eastAsia="zh-CN"/>
                </w:rPr>
                <w:t>The information of the reference point and corresponding service operation.</w:t>
              </w:r>
            </w:ins>
          </w:p>
        </w:tc>
      </w:tr>
      <w:tr w:rsidR="00213172" w14:paraId="5A04829F" w14:textId="77777777" w:rsidTr="00A43241">
        <w:trPr>
          <w:cantSplit/>
          <w:jc w:val="center"/>
          <w:ins w:id="35"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08AB0F1E" w14:textId="77777777" w:rsidR="00213172" w:rsidRDefault="00213172" w:rsidP="00A43241">
            <w:pPr>
              <w:pStyle w:val="TAL"/>
              <w:rPr>
                <w:ins w:id="36" w:author="EricssonUser0" w:date="2024-07-17T16:45:00Z"/>
                <w:lang w:eastAsia="ja-JP"/>
              </w:rPr>
            </w:pPr>
            <w:ins w:id="37" w:author="EricssonUser0" w:date="2024-07-17T16:45:00Z">
              <w:r>
                <w:t xml:space="preserve"> &gt; Service Operation Request Counters</w:t>
              </w:r>
            </w:ins>
          </w:p>
        </w:tc>
        <w:tc>
          <w:tcPr>
            <w:tcW w:w="1980" w:type="dxa"/>
            <w:tcBorders>
              <w:top w:val="single" w:sz="4" w:space="0" w:color="auto"/>
              <w:left w:val="single" w:sz="4" w:space="0" w:color="auto"/>
              <w:bottom w:val="single" w:sz="4" w:space="0" w:color="auto"/>
              <w:right w:val="single" w:sz="4" w:space="0" w:color="auto"/>
            </w:tcBorders>
            <w:hideMark/>
          </w:tcPr>
          <w:p w14:paraId="256FA3F4" w14:textId="77777777" w:rsidR="00213172" w:rsidRDefault="00213172" w:rsidP="00A43241">
            <w:pPr>
              <w:pStyle w:val="TAC"/>
              <w:rPr>
                <w:ins w:id="38" w:author="EricssonUser0" w:date="2024-07-17T16:45:00Z"/>
                <w:lang w:eastAsia="en-GB"/>
              </w:rPr>
            </w:pPr>
            <w:ins w:id="39" w:author="EricssonUser0" w:date="2024-07-17T16:45:00Z">
              <w:r>
                <w:t>Service Producer entity / OAM</w:t>
              </w:r>
            </w:ins>
          </w:p>
          <w:p w14:paraId="46F18801" w14:textId="77777777" w:rsidR="00213172" w:rsidRDefault="00213172" w:rsidP="00A43241">
            <w:pPr>
              <w:pStyle w:val="TAC"/>
              <w:rPr>
                <w:ins w:id="40" w:author="EricssonUser0" w:date="2024-07-17T16:45:00Z"/>
              </w:rPr>
            </w:pPr>
            <w:ins w:id="41" w:author="EricssonUser0" w:date="2024-07-17T16:45:00Z">
              <w:r>
                <w:t>(NOTE 2)</w:t>
              </w:r>
            </w:ins>
          </w:p>
        </w:tc>
        <w:tc>
          <w:tcPr>
            <w:tcW w:w="4658" w:type="dxa"/>
            <w:tcBorders>
              <w:top w:val="single" w:sz="4" w:space="0" w:color="auto"/>
              <w:left w:val="single" w:sz="4" w:space="0" w:color="auto"/>
              <w:bottom w:val="single" w:sz="4" w:space="0" w:color="auto"/>
              <w:right w:val="single" w:sz="4" w:space="0" w:color="auto"/>
            </w:tcBorders>
            <w:hideMark/>
          </w:tcPr>
          <w:p w14:paraId="3AFB6954" w14:textId="77777777" w:rsidR="00213172" w:rsidRDefault="00213172" w:rsidP="00A43241">
            <w:pPr>
              <w:pStyle w:val="TAL"/>
              <w:rPr>
                <w:ins w:id="42" w:author="EricssonUser0" w:date="2024-07-17T16:45:00Z"/>
                <w:lang w:eastAsia="zh-CN"/>
              </w:rPr>
            </w:pPr>
            <w:ins w:id="43" w:author="EricssonUser0" w:date="2024-07-17T16:45:00Z">
              <w:r>
                <w:rPr>
                  <w:lang w:eastAsia="zh-CN"/>
                </w:rPr>
                <w:t>The counters related to the requests received by the service producer entity</w:t>
              </w:r>
            </w:ins>
          </w:p>
        </w:tc>
      </w:tr>
      <w:tr w:rsidR="00213172" w14:paraId="5DFA68B0" w14:textId="77777777" w:rsidTr="00A43241">
        <w:trPr>
          <w:cantSplit/>
          <w:jc w:val="center"/>
          <w:ins w:id="44"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A13F60F" w14:textId="77777777" w:rsidR="00213172" w:rsidRDefault="00213172" w:rsidP="00A43241">
            <w:pPr>
              <w:pStyle w:val="TAL"/>
              <w:rPr>
                <w:ins w:id="45" w:author="EricssonUser0" w:date="2024-07-17T16:45:00Z"/>
                <w:lang w:eastAsia="zh-CN"/>
              </w:rPr>
            </w:pPr>
            <w:ins w:id="46" w:author="EricssonUser0" w:date="2024-07-17T16:45:00Z">
              <w:r>
                <w:rPr>
                  <w:lang w:eastAsia="zh-CN"/>
                </w:rPr>
                <w:t xml:space="preserve">  &gt;&gt; Number of requests</w:t>
              </w:r>
            </w:ins>
          </w:p>
        </w:tc>
        <w:tc>
          <w:tcPr>
            <w:tcW w:w="1980" w:type="dxa"/>
            <w:tcBorders>
              <w:top w:val="single" w:sz="4" w:space="0" w:color="auto"/>
              <w:left w:val="single" w:sz="4" w:space="0" w:color="auto"/>
              <w:bottom w:val="single" w:sz="4" w:space="0" w:color="auto"/>
              <w:right w:val="single" w:sz="4" w:space="0" w:color="auto"/>
            </w:tcBorders>
          </w:tcPr>
          <w:p w14:paraId="6AD397A8" w14:textId="77777777" w:rsidR="00213172" w:rsidRDefault="00213172" w:rsidP="00A43241">
            <w:pPr>
              <w:pStyle w:val="TAC"/>
              <w:rPr>
                <w:ins w:id="47" w:author="EricssonUser0" w:date="2024-07-17T16:45:00Z"/>
                <w:lang w:eastAsia="ja-JP"/>
              </w:rPr>
            </w:pPr>
          </w:p>
        </w:tc>
        <w:tc>
          <w:tcPr>
            <w:tcW w:w="4658" w:type="dxa"/>
            <w:tcBorders>
              <w:top w:val="single" w:sz="4" w:space="0" w:color="auto"/>
              <w:left w:val="single" w:sz="4" w:space="0" w:color="auto"/>
              <w:bottom w:val="single" w:sz="4" w:space="0" w:color="auto"/>
              <w:right w:val="single" w:sz="4" w:space="0" w:color="auto"/>
            </w:tcBorders>
            <w:hideMark/>
          </w:tcPr>
          <w:p w14:paraId="526DEBC3" w14:textId="77777777" w:rsidR="00213172" w:rsidRDefault="00213172" w:rsidP="00A43241">
            <w:pPr>
              <w:pStyle w:val="TAL"/>
              <w:rPr>
                <w:ins w:id="48" w:author="EricssonUser0" w:date="2024-07-17T16:45:00Z"/>
                <w:lang w:eastAsia="en-GB"/>
              </w:rPr>
            </w:pPr>
            <w:ins w:id="49" w:author="EricssonUser0" w:date="2024-07-17T16:45:00Z">
              <w:r>
                <w:t>The number of requests received in a time window.</w:t>
              </w:r>
            </w:ins>
          </w:p>
        </w:tc>
      </w:tr>
      <w:tr w:rsidR="00213172" w14:paraId="5EE32B79" w14:textId="77777777" w:rsidTr="00A43241">
        <w:trPr>
          <w:cantSplit/>
          <w:jc w:val="center"/>
          <w:ins w:id="50"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6A8F0166" w14:textId="77777777" w:rsidR="00213172" w:rsidRDefault="00213172" w:rsidP="00A43241">
            <w:pPr>
              <w:pStyle w:val="TAL"/>
              <w:rPr>
                <w:ins w:id="51" w:author="EricssonUser0" w:date="2024-07-17T16:45:00Z"/>
              </w:rPr>
            </w:pPr>
            <w:ins w:id="52" w:author="EricssonUser0" w:date="2024-07-17T16:45:00Z">
              <w:r>
                <w:t xml:space="preserve">  &gt;&gt; Rate of requests</w:t>
              </w:r>
            </w:ins>
          </w:p>
        </w:tc>
        <w:tc>
          <w:tcPr>
            <w:tcW w:w="1980" w:type="dxa"/>
            <w:tcBorders>
              <w:top w:val="single" w:sz="4" w:space="0" w:color="auto"/>
              <w:left w:val="single" w:sz="4" w:space="0" w:color="auto"/>
              <w:bottom w:val="single" w:sz="4" w:space="0" w:color="auto"/>
              <w:right w:val="single" w:sz="4" w:space="0" w:color="auto"/>
            </w:tcBorders>
          </w:tcPr>
          <w:p w14:paraId="0B35A19D" w14:textId="77777777" w:rsidR="00213172" w:rsidRDefault="00213172" w:rsidP="00A43241">
            <w:pPr>
              <w:pStyle w:val="TAC"/>
              <w:rPr>
                <w:ins w:id="53" w:author="EricssonUser0" w:date="2024-07-17T16:45:00Z"/>
              </w:rPr>
            </w:pPr>
          </w:p>
        </w:tc>
        <w:tc>
          <w:tcPr>
            <w:tcW w:w="4658" w:type="dxa"/>
            <w:tcBorders>
              <w:top w:val="single" w:sz="4" w:space="0" w:color="auto"/>
              <w:left w:val="single" w:sz="4" w:space="0" w:color="auto"/>
              <w:bottom w:val="single" w:sz="4" w:space="0" w:color="auto"/>
              <w:right w:val="single" w:sz="4" w:space="0" w:color="auto"/>
            </w:tcBorders>
            <w:hideMark/>
          </w:tcPr>
          <w:p w14:paraId="2385CBAB" w14:textId="77777777" w:rsidR="00213172" w:rsidRDefault="00213172" w:rsidP="00A43241">
            <w:pPr>
              <w:pStyle w:val="TAL"/>
              <w:rPr>
                <w:ins w:id="54" w:author="EricssonUser0" w:date="2024-07-17T16:45:00Z"/>
                <w:lang w:eastAsia="zh-CN"/>
              </w:rPr>
            </w:pPr>
            <w:ins w:id="55" w:author="EricssonUser0" w:date="2024-07-17T16:45:00Z">
              <w:r>
                <w:rPr>
                  <w:lang w:eastAsia="zh-CN"/>
                </w:rPr>
                <w:t>The rate of the service requests.</w:t>
              </w:r>
            </w:ins>
          </w:p>
        </w:tc>
      </w:tr>
      <w:tr w:rsidR="00213172" w14:paraId="04695B1E" w14:textId="77777777" w:rsidTr="00A43241">
        <w:trPr>
          <w:cantSplit/>
          <w:jc w:val="center"/>
          <w:ins w:id="56"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4C079E51" w14:textId="77777777" w:rsidR="00213172" w:rsidRDefault="00213172" w:rsidP="00A43241">
            <w:pPr>
              <w:pStyle w:val="TAL"/>
              <w:rPr>
                <w:ins w:id="57" w:author="EricssonUser0" w:date="2024-07-17T16:45:00Z"/>
                <w:lang w:eastAsia="ja-JP"/>
              </w:rPr>
            </w:pPr>
            <w:ins w:id="58" w:author="EricssonUser0" w:date="2024-07-17T16:45:00Z">
              <w:r>
                <w:t xml:space="preserve">  &gt;&gt; Unhandled requests</w:t>
              </w:r>
            </w:ins>
          </w:p>
        </w:tc>
        <w:tc>
          <w:tcPr>
            <w:tcW w:w="1980" w:type="dxa"/>
            <w:tcBorders>
              <w:top w:val="single" w:sz="4" w:space="0" w:color="auto"/>
              <w:left w:val="single" w:sz="4" w:space="0" w:color="auto"/>
              <w:bottom w:val="single" w:sz="4" w:space="0" w:color="auto"/>
              <w:right w:val="single" w:sz="4" w:space="0" w:color="auto"/>
            </w:tcBorders>
          </w:tcPr>
          <w:p w14:paraId="5B516FB4" w14:textId="77777777" w:rsidR="00213172" w:rsidRDefault="00213172" w:rsidP="00A43241">
            <w:pPr>
              <w:pStyle w:val="TAC"/>
              <w:rPr>
                <w:ins w:id="59" w:author="EricssonUser0" w:date="2024-07-17T16:45:00Z"/>
                <w:lang w:eastAsia="en-GB"/>
              </w:rPr>
            </w:pPr>
          </w:p>
        </w:tc>
        <w:tc>
          <w:tcPr>
            <w:tcW w:w="4658" w:type="dxa"/>
            <w:tcBorders>
              <w:top w:val="single" w:sz="4" w:space="0" w:color="auto"/>
              <w:left w:val="single" w:sz="4" w:space="0" w:color="auto"/>
              <w:bottom w:val="single" w:sz="4" w:space="0" w:color="auto"/>
              <w:right w:val="single" w:sz="4" w:space="0" w:color="auto"/>
            </w:tcBorders>
            <w:hideMark/>
          </w:tcPr>
          <w:p w14:paraId="5E3723E8" w14:textId="77777777" w:rsidR="00213172" w:rsidRDefault="00213172" w:rsidP="00A43241">
            <w:pPr>
              <w:pStyle w:val="TAL"/>
              <w:rPr>
                <w:ins w:id="60" w:author="EricssonUser0" w:date="2024-07-17T16:45:00Z"/>
                <w:lang w:eastAsia="zh-CN"/>
              </w:rPr>
            </w:pPr>
            <w:ins w:id="61" w:author="EricssonUser0" w:date="2024-07-17T16:45:00Z">
              <w:r>
                <w:rPr>
                  <w:lang w:eastAsia="zh-CN"/>
                </w:rPr>
                <w:t>The number of requests received but not responded.</w:t>
              </w:r>
            </w:ins>
          </w:p>
        </w:tc>
      </w:tr>
      <w:tr w:rsidR="00213172" w14:paraId="49359387" w14:textId="77777777" w:rsidTr="00A43241">
        <w:trPr>
          <w:cantSplit/>
          <w:jc w:val="center"/>
          <w:ins w:id="62"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58D94D96" w14:textId="77777777" w:rsidR="00213172" w:rsidRDefault="00213172" w:rsidP="00A43241">
            <w:pPr>
              <w:pStyle w:val="TAL"/>
              <w:rPr>
                <w:ins w:id="63" w:author="EricssonUser0" w:date="2024-07-17T16:45:00Z"/>
                <w:lang w:eastAsia="ja-JP"/>
              </w:rPr>
            </w:pPr>
            <w:ins w:id="64" w:author="EricssonUser0" w:date="2024-07-17T16:45:00Z">
              <w:r>
                <w:t xml:space="preserve">  &gt;&gt; Timing of request</w:t>
              </w:r>
            </w:ins>
          </w:p>
        </w:tc>
        <w:tc>
          <w:tcPr>
            <w:tcW w:w="1980" w:type="dxa"/>
            <w:tcBorders>
              <w:top w:val="single" w:sz="4" w:space="0" w:color="auto"/>
              <w:left w:val="single" w:sz="4" w:space="0" w:color="auto"/>
              <w:bottom w:val="single" w:sz="4" w:space="0" w:color="auto"/>
              <w:right w:val="single" w:sz="4" w:space="0" w:color="auto"/>
            </w:tcBorders>
          </w:tcPr>
          <w:p w14:paraId="23825C78" w14:textId="77777777" w:rsidR="00213172" w:rsidRDefault="00213172" w:rsidP="00A43241">
            <w:pPr>
              <w:pStyle w:val="TAC"/>
              <w:rPr>
                <w:ins w:id="65" w:author="EricssonUser0" w:date="2024-07-17T16:45:00Z"/>
                <w:lang w:eastAsia="en-GB"/>
              </w:rPr>
            </w:pPr>
          </w:p>
        </w:tc>
        <w:tc>
          <w:tcPr>
            <w:tcW w:w="4658" w:type="dxa"/>
            <w:tcBorders>
              <w:top w:val="single" w:sz="4" w:space="0" w:color="auto"/>
              <w:left w:val="single" w:sz="4" w:space="0" w:color="auto"/>
              <w:bottom w:val="single" w:sz="4" w:space="0" w:color="auto"/>
              <w:right w:val="single" w:sz="4" w:space="0" w:color="auto"/>
            </w:tcBorders>
            <w:hideMark/>
          </w:tcPr>
          <w:p w14:paraId="5B222D6D" w14:textId="77777777" w:rsidR="00213172" w:rsidRDefault="00213172" w:rsidP="00A43241">
            <w:pPr>
              <w:pStyle w:val="TAL"/>
              <w:rPr>
                <w:ins w:id="66" w:author="EricssonUser0" w:date="2024-07-17T16:45:00Z"/>
                <w:lang w:eastAsia="zh-CN"/>
              </w:rPr>
            </w:pPr>
            <w:ins w:id="67" w:author="EricssonUser0" w:date="2024-07-17T16:45:00Z">
              <w:r>
                <w:rPr>
                  <w:lang w:eastAsia="zh-CN"/>
                </w:rPr>
                <w:t>Max/min/variance of inter-request periods.</w:t>
              </w:r>
            </w:ins>
          </w:p>
        </w:tc>
      </w:tr>
      <w:tr w:rsidR="00213172" w14:paraId="09EA44C0" w14:textId="77777777" w:rsidTr="00A43241">
        <w:trPr>
          <w:cantSplit/>
          <w:jc w:val="center"/>
          <w:ins w:id="68"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27696F39" w14:textId="77777777" w:rsidR="00213172" w:rsidRDefault="00213172" w:rsidP="00A43241">
            <w:pPr>
              <w:pStyle w:val="TAL"/>
              <w:rPr>
                <w:ins w:id="69" w:author="EricssonUser0" w:date="2024-07-17T16:45:00Z"/>
                <w:lang w:eastAsia="ja-JP"/>
              </w:rPr>
            </w:pPr>
            <w:ins w:id="70" w:author="EricssonUser0" w:date="2024-07-17T16:45:00Z">
              <w:r>
                <w:t xml:space="preserve">  &gt;&gt; Rejected requests</w:t>
              </w:r>
            </w:ins>
          </w:p>
        </w:tc>
        <w:tc>
          <w:tcPr>
            <w:tcW w:w="1980" w:type="dxa"/>
            <w:tcBorders>
              <w:top w:val="single" w:sz="4" w:space="0" w:color="auto"/>
              <w:left w:val="single" w:sz="4" w:space="0" w:color="auto"/>
              <w:bottom w:val="single" w:sz="4" w:space="0" w:color="auto"/>
              <w:right w:val="single" w:sz="4" w:space="0" w:color="auto"/>
            </w:tcBorders>
          </w:tcPr>
          <w:p w14:paraId="12DC94A2" w14:textId="77777777" w:rsidR="00213172" w:rsidRDefault="00213172" w:rsidP="00A43241">
            <w:pPr>
              <w:pStyle w:val="TAC"/>
              <w:rPr>
                <w:ins w:id="71"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333EC3CC" w14:textId="77777777" w:rsidR="00213172" w:rsidRDefault="00213172" w:rsidP="00A43241">
            <w:pPr>
              <w:pStyle w:val="TAL"/>
              <w:rPr>
                <w:ins w:id="72" w:author="EricssonUser0" w:date="2024-07-17T16:45:00Z"/>
                <w:lang w:eastAsia="zh-CN"/>
              </w:rPr>
            </w:pPr>
            <w:ins w:id="73" w:author="EricssonUser0" w:date="2024-07-17T16:45:00Z">
              <w:r>
                <w:rPr>
                  <w:lang w:eastAsia="zh-CN"/>
                </w:rPr>
                <w:t>The number of rejected requests.</w:t>
              </w:r>
            </w:ins>
          </w:p>
        </w:tc>
      </w:tr>
      <w:tr w:rsidR="00213172" w14:paraId="387BCCD0" w14:textId="77777777" w:rsidTr="00A43241">
        <w:trPr>
          <w:cantSplit/>
          <w:jc w:val="center"/>
          <w:ins w:id="74"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B5C32D8" w14:textId="77777777" w:rsidR="00213172" w:rsidRDefault="00213172" w:rsidP="00A43241">
            <w:pPr>
              <w:pStyle w:val="TAL"/>
              <w:rPr>
                <w:ins w:id="75" w:author="EricssonUser0" w:date="2024-07-17T16:45:00Z"/>
                <w:lang w:eastAsia="ja-JP"/>
              </w:rPr>
            </w:pPr>
            <w:ins w:id="76" w:author="EricssonUser0" w:date="2024-07-17T16:45:00Z">
              <w:r>
                <w:t xml:space="preserve">  &gt;&gt; </w:t>
              </w:r>
              <w:r>
                <w:rPr>
                  <w:lang w:eastAsia="zh-CN"/>
                </w:rPr>
                <w:t>Redundant requests</w:t>
              </w:r>
            </w:ins>
          </w:p>
        </w:tc>
        <w:tc>
          <w:tcPr>
            <w:tcW w:w="1980" w:type="dxa"/>
            <w:tcBorders>
              <w:top w:val="single" w:sz="4" w:space="0" w:color="auto"/>
              <w:left w:val="single" w:sz="4" w:space="0" w:color="auto"/>
              <w:bottom w:val="single" w:sz="4" w:space="0" w:color="auto"/>
              <w:right w:val="single" w:sz="4" w:space="0" w:color="auto"/>
            </w:tcBorders>
          </w:tcPr>
          <w:p w14:paraId="1B17720C" w14:textId="77777777" w:rsidR="00213172" w:rsidRDefault="00213172" w:rsidP="00A43241">
            <w:pPr>
              <w:pStyle w:val="TAC"/>
              <w:rPr>
                <w:ins w:id="77"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6D7EE749" w14:textId="77777777" w:rsidR="00213172" w:rsidRDefault="00213172" w:rsidP="00A43241">
            <w:pPr>
              <w:pStyle w:val="TAL"/>
              <w:rPr>
                <w:ins w:id="78" w:author="EricssonUser0" w:date="2024-07-17T16:45:00Z"/>
                <w:lang w:eastAsia="zh-CN"/>
              </w:rPr>
            </w:pPr>
            <w:ins w:id="79" w:author="EricssonUser0" w:date="2024-07-17T16:45:00Z">
              <w:r>
                <w:rPr>
                  <w:lang w:eastAsia="zh-CN"/>
                </w:rPr>
                <w:t>The number of redundant requests.</w:t>
              </w:r>
            </w:ins>
          </w:p>
        </w:tc>
      </w:tr>
      <w:tr w:rsidR="00213172" w14:paraId="285FC4D9" w14:textId="77777777" w:rsidTr="00A43241">
        <w:trPr>
          <w:cantSplit/>
          <w:jc w:val="center"/>
          <w:ins w:id="80"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006D139E" w14:textId="77777777" w:rsidR="00213172" w:rsidRDefault="00213172" w:rsidP="00A43241">
            <w:pPr>
              <w:pStyle w:val="TAL"/>
              <w:rPr>
                <w:ins w:id="81" w:author="EricssonUser0" w:date="2024-07-17T16:45:00Z"/>
                <w:lang w:eastAsia="zh-CN"/>
              </w:rPr>
            </w:pPr>
            <w:ins w:id="82" w:author="EricssonUser0" w:date="2024-07-17T16:45:00Z">
              <w:r>
                <w:t xml:space="preserve"> &gt; Service Operation Response Counters</w:t>
              </w:r>
            </w:ins>
          </w:p>
        </w:tc>
        <w:tc>
          <w:tcPr>
            <w:tcW w:w="1980" w:type="dxa"/>
            <w:tcBorders>
              <w:top w:val="single" w:sz="4" w:space="0" w:color="auto"/>
              <w:left w:val="single" w:sz="4" w:space="0" w:color="auto"/>
              <w:bottom w:val="single" w:sz="4" w:space="0" w:color="auto"/>
              <w:right w:val="single" w:sz="4" w:space="0" w:color="auto"/>
            </w:tcBorders>
            <w:hideMark/>
          </w:tcPr>
          <w:p w14:paraId="739655E2" w14:textId="77777777" w:rsidR="00213172" w:rsidRDefault="00213172" w:rsidP="00A43241">
            <w:pPr>
              <w:pStyle w:val="TAC"/>
              <w:rPr>
                <w:ins w:id="83" w:author="EricssonUser0" w:date="2024-07-17T16:45:00Z"/>
                <w:lang w:eastAsia="ja-JP"/>
              </w:rPr>
            </w:pPr>
            <w:ins w:id="84" w:author="EricssonUser0" w:date="2024-07-17T16:45:00Z">
              <w:r>
                <w:t>Service Consumer entity / OAM</w:t>
              </w:r>
            </w:ins>
          </w:p>
          <w:p w14:paraId="6969B5DD" w14:textId="77777777" w:rsidR="00213172" w:rsidRDefault="00213172" w:rsidP="00A43241">
            <w:pPr>
              <w:pStyle w:val="TAC"/>
              <w:rPr>
                <w:ins w:id="85" w:author="EricssonUser0" w:date="2024-07-17T16:45:00Z"/>
                <w:lang w:eastAsia="zh-CN"/>
              </w:rPr>
            </w:pPr>
            <w:ins w:id="86" w:author="EricssonUser0" w:date="2024-07-17T16:45:00Z">
              <w:r>
                <w:t>(NOTE 2)</w:t>
              </w:r>
            </w:ins>
          </w:p>
        </w:tc>
        <w:tc>
          <w:tcPr>
            <w:tcW w:w="4658" w:type="dxa"/>
            <w:tcBorders>
              <w:top w:val="single" w:sz="4" w:space="0" w:color="auto"/>
              <w:left w:val="single" w:sz="4" w:space="0" w:color="auto"/>
              <w:bottom w:val="single" w:sz="4" w:space="0" w:color="auto"/>
              <w:right w:val="single" w:sz="4" w:space="0" w:color="auto"/>
            </w:tcBorders>
            <w:hideMark/>
          </w:tcPr>
          <w:p w14:paraId="1772C0EB" w14:textId="77777777" w:rsidR="00213172" w:rsidRDefault="00213172" w:rsidP="00A43241">
            <w:pPr>
              <w:pStyle w:val="TAL"/>
              <w:rPr>
                <w:ins w:id="87" w:author="EricssonUser0" w:date="2024-07-17T16:45:00Z"/>
                <w:lang w:eastAsia="zh-CN"/>
              </w:rPr>
            </w:pPr>
            <w:ins w:id="88" w:author="EricssonUser0" w:date="2024-07-17T16:45:00Z">
              <w:r>
                <w:rPr>
                  <w:lang w:eastAsia="zh-CN"/>
                </w:rPr>
                <w:t>The counters related to the requests sent by the service consumer entity.</w:t>
              </w:r>
            </w:ins>
          </w:p>
        </w:tc>
      </w:tr>
      <w:tr w:rsidR="00213172" w14:paraId="2FD005E7" w14:textId="77777777" w:rsidTr="00A43241">
        <w:trPr>
          <w:cantSplit/>
          <w:jc w:val="center"/>
          <w:ins w:id="89"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D0F8BA0" w14:textId="77777777" w:rsidR="00213172" w:rsidRDefault="00213172" w:rsidP="00A43241">
            <w:pPr>
              <w:pStyle w:val="TAL"/>
              <w:rPr>
                <w:ins w:id="90" w:author="EricssonUser0" w:date="2024-07-17T16:45:00Z"/>
                <w:lang w:eastAsia="zh-CN"/>
              </w:rPr>
            </w:pPr>
            <w:ins w:id="91" w:author="EricssonUser0" w:date="2024-07-17T16:45:00Z">
              <w:r>
                <w:rPr>
                  <w:lang w:eastAsia="zh-CN"/>
                </w:rPr>
                <w:t xml:space="preserve">  &gt;&gt; Number of requests</w:t>
              </w:r>
            </w:ins>
          </w:p>
        </w:tc>
        <w:tc>
          <w:tcPr>
            <w:tcW w:w="1980" w:type="dxa"/>
            <w:tcBorders>
              <w:top w:val="single" w:sz="4" w:space="0" w:color="auto"/>
              <w:left w:val="single" w:sz="4" w:space="0" w:color="auto"/>
              <w:bottom w:val="single" w:sz="4" w:space="0" w:color="auto"/>
              <w:right w:val="single" w:sz="4" w:space="0" w:color="auto"/>
            </w:tcBorders>
          </w:tcPr>
          <w:p w14:paraId="586C6E50" w14:textId="77777777" w:rsidR="00213172" w:rsidRDefault="00213172" w:rsidP="00A43241">
            <w:pPr>
              <w:pStyle w:val="TAC"/>
              <w:rPr>
                <w:ins w:id="92"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52D0D033" w14:textId="77777777" w:rsidR="00213172" w:rsidRDefault="00213172" w:rsidP="00A43241">
            <w:pPr>
              <w:pStyle w:val="TAL"/>
              <w:rPr>
                <w:ins w:id="93" w:author="EricssonUser0" w:date="2024-07-17T16:45:00Z"/>
                <w:lang w:eastAsia="zh-CN"/>
              </w:rPr>
            </w:pPr>
            <w:ins w:id="94" w:author="EricssonUser0" w:date="2024-07-17T16:45:00Z">
              <w:r>
                <w:t>The number of requests sent in a time window.</w:t>
              </w:r>
            </w:ins>
          </w:p>
        </w:tc>
      </w:tr>
      <w:tr w:rsidR="00213172" w14:paraId="3CB8CABE" w14:textId="77777777" w:rsidTr="00A43241">
        <w:trPr>
          <w:cantSplit/>
          <w:jc w:val="center"/>
          <w:ins w:id="95"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5A7F2C6F" w14:textId="77777777" w:rsidR="00213172" w:rsidRDefault="00213172" w:rsidP="00A43241">
            <w:pPr>
              <w:pStyle w:val="TAL"/>
              <w:rPr>
                <w:ins w:id="96" w:author="EricssonUser0" w:date="2024-07-17T16:45:00Z"/>
                <w:lang w:eastAsia="zh-CN"/>
              </w:rPr>
            </w:pPr>
            <w:ins w:id="97" w:author="EricssonUser0" w:date="2024-07-17T16:45:00Z">
              <w:r>
                <w:t xml:space="preserve">  &gt;&gt; Rate of requests</w:t>
              </w:r>
            </w:ins>
          </w:p>
        </w:tc>
        <w:tc>
          <w:tcPr>
            <w:tcW w:w="1980" w:type="dxa"/>
            <w:tcBorders>
              <w:top w:val="single" w:sz="4" w:space="0" w:color="auto"/>
              <w:left w:val="single" w:sz="4" w:space="0" w:color="auto"/>
              <w:bottom w:val="single" w:sz="4" w:space="0" w:color="auto"/>
              <w:right w:val="single" w:sz="4" w:space="0" w:color="auto"/>
            </w:tcBorders>
          </w:tcPr>
          <w:p w14:paraId="5BD87D08" w14:textId="77777777" w:rsidR="00213172" w:rsidRDefault="00213172" w:rsidP="00A43241">
            <w:pPr>
              <w:pStyle w:val="TAC"/>
              <w:rPr>
                <w:ins w:id="98"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1B418C87" w14:textId="77777777" w:rsidR="00213172" w:rsidRDefault="00213172" w:rsidP="00A43241">
            <w:pPr>
              <w:pStyle w:val="TAL"/>
              <w:rPr>
                <w:ins w:id="99" w:author="EricssonUser0" w:date="2024-07-17T16:45:00Z"/>
                <w:lang w:eastAsia="zh-CN"/>
              </w:rPr>
            </w:pPr>
            <w:ins w:id="100" w:author="EricssonUser0" w:date="2024-07-17T16:45:00Z">
              <w:r>
                <w:rPr>
                  <w:lang w:eastAsia="zh-CN"/>
                </w:rPr>
                <w:t>The rate of the service requests.</w:t>
              </w:r>
            </w:ins>
          </w:p>
        </w:tc>
      </w:tr>
      <w:tr w:rsidR="00213172" w14:paraId="2BAFAE77" w14:textId="77777777" w:rsidTr="00A43241">
        <w:trPr>
          <w:cantSplit/>
          <w:jc w:val="center"/>
          <w:ins w:id="101"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1846C19A" w14:textId="77777777" w:rsidR="00213172" w:rsidRDefault="00213172" w:rsidP="00A43241">
            <w:pPr>
              <w:pStyle w:val="TAL"/>
              <w:rPr>
                <w:ins w:id="102" w:author="EricssonUser0" w:date="2024-07-17T16:45:00Z"/>
                <w:lang w:eastAsia="zh-CN"/>
              </w:rPr>
            </w:pPr>
            <w:ins w:id="103" w:author="EricssonUser0" w:date="2024-07-17T16:45:00Z">
              <w:r>
                <w:t xml:space="preserve">  &gt;&gt; Unhandled requests</w:t>
              </w:r>
            </w:ins>
          </w:p>
        </w:tc>
        <w:tc>
          <w:tcPr>
            <w:tcW w:w="1980" w:type="dxa"/>
            <w:tcBorders>
              <w:top w:val="single" w:sz="4" w:space="0" w:color="auto"/>
              <w:left w:val="single" w:sz="4" w:space="0" w:color="auto"/>
              <w:bottom w:val="single" w:sz="4" w:space="0" w:color="auto"/>
              <w:right w:val="single" w:sz="4" w:space="0" w:color="auto"/>
            </w:tcBorders>
          </w:tcPr>
          <w:p w14:paraId="6D7DFDF8" w14:textId="77777777" w:rsidR="00213172" w:rsidRDefault="00213172" w:rsidP="00A43241">
            <w:pPr>
              <w:pStyle w:val="TAC"/>
              <w:rPr>
                <w:ins w:id="104"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158508CF" w14:textId="77777777" w:rsidR="00213172" w:rsidRDefault="00213172" w:rsidP="00A43241">
            <w:pPr>
              <w:pStyle w:val="TAL"/>
              <w:rPr>
                <w:ins w:id="105" w:author="EricssonUser0" w:date="2024-07-17T16:45:00Z"/>
                <w:lang w:eastAsia="zh-CN"/>
              </w:rPr>
            </w:pPr>
            <w:ins w:id="106" w:author="EricssonUser0" w:date="2024-07-17T16:45:00Z">
              <w:r>
                <w:rPr>
                  <w:lang w:eastAsia="zh-CN"/>
                </w:rPr>
                <w:t>The number of requests sent but not replied.</w:t>
              </w:r>
            </w:ins>
          </w:p>
        </w:tc>
      </w:tr>
      <w:tr w:rsidR="00213172" w14:paraId="5C16E2D4" w14:textId="77777777" w:rsidTr="00A43241">
        <w:trPr>
          <w:cantSplit/>
          <w:jc w:val="center"/>
          <w:ins w:id="107"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0DC4C6BA" w14:textId="77777777" w:rsidR="00213172" w:rsidRDefault="00213172" w:rsidP="00A43241">
            <w:pPr>
              <w:pStyle w:val="TAL"/>
              <w:rPr>
                <w:ins w:id="108" w:author="EricssonUser0" w:date="2024-07-17T16:45:00Z"/>
                <w:lang w:eastAsia="zh-CN"/>
              </w:rPr>
            </w:pPr>
            <w:ins w:id="109" w:author="EricssonUser0" w:date="2024-07-17T16:45:00Z">
              <w:r>
                <w:t xml:space="preserve">  &gt;&gt; Timing of request</w:t>
              </w:r>
            </w:ins>
          </w:p>
        </w:tc>
        <w:tc>
          <w:tcPr>
            <w:tcW w:w="1980" w:type="dxa"/>
            <w:tcBorders>
              <w:top w:val="single" w:sz="4" w:space="0" w:color="auto"/>
              <w:left w:val="single" w:sz="4" w:space="0" w:color="auto"/>
              <w:bottom w:val="single" w:sz="4" w:space="0" w:color="auto"/>
              <w:right w:val="single" w:sz="4" w:space="0" w:color="auto"/>
            </w:tcBorders>
          </w:tcPr>
          <w:p w14:paraId="51088996" w14:textId="77777777" w:rsidR="00213172" w:rsidRDefault="00213172" w:rsidP="00A43241">
            <w:pPr>
              <w:pStyle w:val="TAC"/>
              <w:rPr>
                <w:ins w:id="110"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4F932C4A" w14:textId="77777777" w:rsidR="00213172" w:rsidRDefault="00213172" w:rsidP="00A43241">
            <w:pPr>
              <w:pStyle w:val="TAL"/>
              <w:rPr>
                <w:ins w:id="111" w:author="EricssonUser0" w:date="2024-07-17T16:45:00Z"/>
                <w:lang w:eastAsia="zh-CN"/>
              </w:rPr>
            </w:pPr>
            <w:ins w:id="112" w:author="EricssonUser0" w:date="2024-07-17T16:45:00Z">
              <w:r>
                <w:rPr>
                  <w:lang w:eastAsia="zh-CN"/>
                </w:rPr>
                <w:t>Max/min/variance of inter-request periods.</w:t>
              </w:r>
            </w:ins>
          </w:p>
        </w:tc>
      </w:tr>
      <w:tr w:rsidR="00213172" w14:paraId="68FDD3F8" w14:textId="77777777" w:rsidTr="00A43241">
        <w:trPr>
          <w:cantSplit/>
          <w:jc w:val="center"/>
          <w:ins w:id="113"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508D7F2" w14:textId="77777777" w:rsidR="00213172" w:rsidRDefault="00213172" w:rsidP="00A43241">
            <w:pPr>
              <w:pStyle w:val="TAL"/>
              <w:rPr>
                <w:ins w:id="114" w:author="EricssonUser0" w:date="2024-07-17T16:45:00Z"/>
                <w:lang w:eastAsia="zh-CN"/>
              </w:rPr>
            </w:pPr>
            <w:ins w:id="115" w:author="EricssonUser0" w:date="2024-07-17T16:45:00Z">
              <w:r>
                <w:t xml:space="preserve">  &gt;&gt; Rejected requests</w:t>
              </w:r>
            </w:ins>
          </w:p>
        </w:tc>
        <w:tc>
          <w:tcPr>
            <w:tcW w:w="1980" w:type="dxa"/>
            <w:tcBorders>
              <w:top w:val="single" w:sz="4" w:space="0" w:color="auto"/>
              <w:left w:val="single" w:sz="4" w:space="0" w:color="auto"/>
              <w:bottom w:val="single" w:sz="4" w:space="0" w:color="auto"/>
              <w:right w:val="single" w:sz="4" w:space="0" w:color="auto"/>
            </w:tcBorders>
          </w:tcPr>
          <w:p w14:paraId="6F51658F" w14:textId="77777777" w:rsidR="00213172" w:rsidRDefault="00213172" w:rsidP="00A43241">
            <w:pPr>
              <w:pStyle w:val="TAC"/>
              <w:rPr>
                <w:ins w:id="116"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20B20887" w14:textId="77777777" w:rsidR="00213172" w:rsidRDefault="00213172" w:rsidP="00A43241">
            <w:pPr>
              <w:pStyle w:val="TAL"/>
              <w:rPr>
                <w:ins w:id="117" w:author="EricssonUser0" w:date="2024-07-17T16:45:00Z"/>
                <w:lang w:eastAsia="zh-CN"/>
              </w:rPr>
            </w:pPr>
            <w:ins w:id="118" w:author="EricssonUser0" w:date="2024-07-17T16:45:00Z">
              <w:r>
                <w:rPr>
                  <w:lang w:eastAsia="zh-CN"/>
                </w:rPr>
                <w:t>The number of timeout requests.</w:t>
              </w:r>
            </w:ins>
          </w:p>
        </w:tc>
      </w:tr>
      <w:tr w:rsidR="00213172" w14:paraId="22A6399B" w14:textId="77777777" w:rsidTr="00A43241">
        <w:trPr>
          <w:cantSplit/>
          <w:jc w:val="center"/>
          <w:ins w:id="119"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6CB9C262" w14:textId="77777777" w:rsidR="00213172" w:rsidRDefault="00213172" w:rsidP="00A43241">
            <w:pPr>
              <w:pStyle w:val="TAL"/>
              <w:rPr>
                <w:ins w:id="120" w:author="EricssonUser0" w:date="2024-07-17T16:45:00Z"/>
                <w:lang w:eastAsia="ja-JP"/>
              </w:rPr>
            </w:pPr>
            <w:ins w:id="121" w:author="EricssonUser0" w:date="2024-07-17T16:45:00Z">
              <w:r>
                <w:t xml:space="preserve">  &gt;&gt; </w:t>
              </w:r>
              <w:r>
                <w:rPr>
                  <w:lang w:eastAsia="zh-CN"/>
                </w:rPr>
                <w:t>Redundant requests</w:t>
              </w:r>
            </w:ins>
          </w:p>
        </w:tc>
        <w:tc>
          <w:tcPr>
            <w:tcW w:w="1980" w:type="dxa"/>
            <w:tcBorders>
              <w:top w:val="single" w:sz="4" w:space="0" w:color="auto"/>
              <w:left w:val="single" w:sz="4" w:space="0" w:color="auto"/>
              <w:bottom w:val="single" w:sz="4" w:space="0" w:color="auto"/>
              <w:right w:val="single" w:sz="4" w:space="0" w:color="auto"/>
            </w:tcBorders>
          </w:tcPr>
          <w:p w14:paraId="2D631C05" w14:textId="77777777" w:rsidR="00213172" w:rsidRDefault="00213172" w:rsidP="00A43241">
            <w:pPr>
              <w:pStyle w:val="TAC"/>
              <w:rPr>
                <w:ins w:id="122" w:author="EricssonUser0" w:date="2024-07-17T16:45:00Z"/>
                <w:lang w:eastAsia="zh-CN"/>
              </w:rPr>
            </w:pPr>
          </w:p>
        </w:tc>
        <w:tc>
          <w:tcPr>
            <w:tcW w:w="4658" w:type="dxa"/>
            <w:tcBorders>
              <w:top w:val="single" w:sz="4" w:space="0" w:color="auto"/>
              <w:left w:val="single" w:sz="4" w:space="0" w:color="auto"/>
              <w:bottom w:val="single" w:sz="4" w:space="0" w:color="auto"/>
              <w:right w:val="single" w:sz="4" w:space="0" w:color="auto"/>
            </w:tcBorders>
            <w:hideMark/>
          </w:tcPr>
          <w:p w14:paraId="4E36AD61" w14:textId="77777777" w:rsidR="00213172" w:rsidRDefault="00213172" w:rsidP="00A43241">
            <w:pPr>
              <w:pStyle w:val="TAL"/>
              <w:rPr>
                <w:ins w:id="123" w:author="EricssonUser0" w:date="2024-07-17T16:45:00Z"/>
                <w:lang w:eastAsia="zh-CN"/>
              </w:rPr>
            </w:pPr>
            <w:ins w:id="124" w:author="EricssonUser0" w:date="2024-07-17T16:45:00Z">
              <w:r>
                <w:rPr>
                  <w:lang w:eastAsia="zh-CN"/>
                </w:rPr>
                <w:t>The number of redundant requests.</w:t>
              </w:r>
            </w:ins>
          </w:p>
        </w:tc>
      </w:tr>
      <w:tr w:rsidR="00213172" w14:paraId="5DFBA3D9" w14:textId="77777777" w:rsidTr="00A43241">
        <w:trPr>
          <w:cantSplit/>
          <w:jc w:val="center"/>
          <w:ins w:id="125"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5DFCC134" w14:textId="77777777" w:rsidR="00213172" w:rsidRDefault="00213172" w:rsidP="00A43241">
            <w:pPr>
              <w:pStyle w:val="TAL"/>
              <w:rPr>
                <w:ins w:id="126" w:author="EricssonUser0" w:date="2024-07-17T16:45:00Z"/>
                <w:lang w:eastAsia="ja-JP"/>
              </w:rPr>
            </w:pPr>
            <w:ins w:id="127" w:author="EricssonUser0" w:date="2024-07-17T16:45:00Z">
              <w:r>
                <w:t>NF Context data</w:t>
              </w:r>
            </w:ins>
          </w:p>
        </w:tc>
        <w:tc>
          <w:tcPr>
            <w:tcW w:w="1980" w:type="dxa"/>
            <w:tcBorders>
              <w:top w:val="single" w:sz="4" w:space="0" w:color="auto"/>
              <w:left w:val="single" w:sz="4" w:space="0" w:color="auto"/>
              <w:bottom w:val="single" w:sz="4" w:space="0" w:color="auto"/>
              <w:right w:val="single" w:sz="4" w:space="0" w:color="auto"/>
            </w:tcBorders>
            <w:hideMark/>
          </w:tcPr>
          <w:p w14:paraId="448CD62F" w14:textId="77777777" w:rsidR="00213172" w:rsidRDefault="00213172" w:rsidP="00A43241">
            <w:pPr>
              <w:pStyle w:val="TAC"/>
              <w:rPr>
                <w:ins w:id="128" w:author="EricssonUser0" w:date="2024-07-17T16:45:00Z"/>
                <w:lang w:eastAsia="zh-CN"/>
              </w:rPr>
            </w:pPr>
            <w:ins w:id="129" w:author="EricssonUser0" w:date="2024-07-17T16:45:00Z">
              <w:r>
                <w:t>Service Producer and Consumer entities</w:t>
              </w:r>
            </w:ins>
          </w:p>
        </w:tc>
        <w:tc>
          <w:tcPr>
            <w:tcW w:w="4658" w:type="dxa"/>
            <w:tcBorders>
              <w:top w:val="single" w:sz="4" w:space="0" w:color="auto"/>
              <w:left w:val="single" w:sz="4" w:space="0" w:color="auto"/>
              <w:bottom w:val="single" w:sz="4" w:space="0" w:color="auto"/>
              <w:right w:val="single" w:sz="4" w:space="0" w:color="auto"/>
            </w:tcBorders>
            <w:hideMark/>
          </w:tcPr>
          <w:p w14:paraId="6A01B14C" w14:textId="77777777" w:rsidR="00213172" w:rsidRDefault="00213172" w:rsidP="00A43241">
            <w:pPr>
              <w:pStyle w:val="TAL"/>
              <w:rPr>
                <w:ins w:id="130" w:author="EricssonUser0" w:date="2024-07-17T16:45:00Z"/>
                <w:lang w:eastAsia="zh-CN"/>
              </w:rPr>
            </w:pPr>
            <w:ins w:id="131" w:author="EricssonUser0" w:date="2024-07-17T16:45:00Z">
              <w:r>
                <w:rPr>
                  <w:lang w:eastAsia="zh-CN"/>
                </w:rPr>
                <w:t>The information about the current UE context, or network context and NF’s load.</w:t>
              </w:r>
            </w:ins>
          </w:p>
        </w:tc>
      </w:tr>
      <w:tr w:rsidR="00213172" w14:paraId="2641CDAD" w14:textId="77777777" w:rsidTr="00A43241">
        <w:trPr>
          <w:cantSplit/>
          <w:jc w:val="center"/>
          <w:ins w:id="132"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19C9A39C" w14:textId="77777777" w:rsidR="00213172" w:rsidRDefault="00213172" w:rsidP="00A43241">
            <w:pPr>
              <w:pStyle w:val="TAL"/>
              <w:rPr>
                <w:ins w:id="133" w:author="EricssonUser0" w:date="2024-07-17T16:45:00Z"/>
                <w:lang w:eastAsia="zh-CN"/>
              </w:rPr>
            </w:pPr>
            <w:ins w:id="134" w:author="EricssonUser0" w:date="2024-07-17T16:45:00Z">
              <w:r>
                <w:t>&gt; Number of UEs</w:t>
              </w:r>
            </w:ins>
          </w:p>
        </w:tc>
        <w:tc>
          <w:tcPr>
            <w:tcW w:w="1980" w:type="dxa"/>
            <w:tcBorders>
              <w:top w:val="single" w:sz="4" w:space="0" w:color="auto"/>
              <w:left w:val="single" w:sz="4" w:space="0" w:color="auto"/>
              <w:bottom w:val="single" w:sz="4" w:space="0" w:color="auto"/>
              <w:right w:val="single" w:sz="4" w:space="0" w:color="auto"/>
            </w:tcBorders>
            <w:hideMark/>
          </w:tcPr>
          <w:p w14:paraId="67966119" w14:textId="77777777" w:rsidR="00213172" w:rsidRDefault="00213172" w:rsidP="00A43241">
            <w:pPr>
              <w:pStyle w:val="TAC"/>
              <w:rPr>
                <w:ins w:id="135" w:author="EricssonUser0" w:date="2024-07-17T16:45:00Z"/>
                <w:lang w:eastAsia="zh-CN"/>
              </w:rPr>
            </w:pPr>
            <w:ins w:id="136" w:author="EricssonUser0" w:date="2024-07-17T16:45:00Z">
              <w:r>
                <w:rPr>
                  <w:lang w:eastAsia="ko-KR"/>
                </w:rPr>
                <w:t>NF</w:t>
              </w:r>
            </w:ins>
          </w:p>
        </w:tc>
        <w:tc>
          <w:tcPr>
            <w:tcW w:w="4658" w:type="dxa"/>
            <w:tcBorders>
              <w:top w:val="single" w:sz="4" w:space="0" w:color="auto"/>
              <w:left w:val="single" w:sz="4" w:space="0" w:color="auto"/>
              <w:bottom w:val="single" w:sz="4" w:space="0" w:color="auto"/>
              <w:right w:val="single" w:sz="4" w:space="0" w:color="auto"/>
            </w:tcBorders>
            <w:hideMark/>
          </w:tcPr>
          <w:p w14:paraId="0F17FC96" w14:textId="77777777" w:rsidR="00213172" w:rsidRDefault="00213172" w:rsidP="00A43241">
            <w:pPr>
              <w:pStyle w:val="TAL"/>
              <w:rPr>
                <w:ins w:id="137" w:author="EricssonUser0" w:date="2024-07-17T16:45:00Z"/>
                <w:lang w:eastAsia="ja-JP"/>
              </w:rPr>
            </w:pPr>
            <w:ins w:id="138" w:author="EricssonUser0" w:date="2024-07-17T16:45:00Z">
              <w:r>
                <w:t>Total number of UEs</w:t>
              </w:r>
              <w:r>
                <w:rPr>
                  <w:lang w:eastAsia="zh-CN"/>
                </w:rPr>
                <w:t xml:space="preserve"> </w:t>
              </w:r>
              <w:r>
                <w:t>that is served by the NF.</w:t>
              </w:r>
            </w:ins>
          </w:p>
        </w:tc>
      </w:tr>
      <w:tr w:rsidR="00213172" w14:paraId="180D2C37" w14:textId="77777777" w:rsidTr="00A43241">
        <w:trPr>
          <w:cantSplit/>
          <w:jc w:val="center"/>
          <w:ins w:id="139"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457C2EC1" w14:textId="77777777" w:rsidR="00213172" w:rsidRDefault="00213172" w:rsidP="00A43241">
            <w:pPr>
              <w:pStyle w:val="TAL"/>
              <w:rPr>
                <w:ins w:id="140" w:author="EricssonUser0" w:date="2024-07-17T16:45:00Z"/>
                <w:lang w:eastAsia="zh-CN"/>
              </w:rPr>
            </w:pPr>
            <w:ins w:id="141" w:author="EricssonUser0" w:date="2024-07-17T16:45:00Z">
              <w:r>
                <w:rPr>
                  <w:lang w:eastAsia="zh-CN"/>
                </w:rPr>
                <w:t>&gt; Number of network context</w:t>
              </w:r>
            </w:ins>
          </w:p>
        </w:tc>
        <w:tc>
          <w:tcPr>
            <w:tcW w:w="1980" w:type="dxa"/>
            <w:tcBorders>
              <w:top w:val="single" w:sz="4" w:space="0" w:color="auto"/>
              <w:left w:val="single" w:sz="4" w:space="0" w:color="auto"/>
              <w:bottom w:val="single" w:sz="4" w:space="0" w:color="auto"/>
              <w:right w:val="single" w:sz="4" w:space="0" w:color="auto"/>
            </w:tcBorders>
            <w:hideMark/>
          </w:tcPr>
          <w:p w14:paraId="481A71D6" w14:textId="77777777" w:rsidR="00213172" w:rsidRDefault="00213172" w:rsidP="00A43241">
            <w:pPr>
              <w:pStyle w:val="TAC"/>
              <w:rPr>
                <w:ins w:id="142" w:author="EricssonUser0" w:date="2024-07-17T16:45:00Z"/>
                <w:lang w:eastAsia="zh-CN"/>
              </w:rPr>
            </w:pPr>
            <w:ins w:id="143" w:author="EricssonUser0" w:date="2024-07-17T16:45:00Z">
              <w:r>
                <w:rPr>
                  <w:lang w:eastAsia="zh-CN"/>
                </w:rPr>
                <w:t>NF</w:t>
              </w:r>
            </w:ins>
          </w:p>
        </w:tc>
        <w:tc>
          <w:tcPr>
            <w:tcW w:w="4658" w:type="dxa"/>
            <w:tcBorders>
              <w:top w:val="single" w:sz="4" w:space="0" w:color="auto"/>
              <w:left w:val="single" w:sz="4" w:space="0" w:color="auto"/>
              <w:bottom w:val="single" w:sz="4" w:space="0" w:color="auto"/>
              <w:right w:val="single" w:sz="4" w:space="0" w:color="auto"/>
            </w:tcBorders>
            <w:hideMark/>
          </w:tcPr>
          <w:p w14:paraId="398E02C6" w14:textId="77777777" w:rsidR="00213172" w:rsidRDefault="00213172" w:rsidP="00A43241">
            <w:pPr>
              <w:pStyle w:val="TAL"/>
              <w:rPr>
                <w:ins w:id="144" w:author="EricssonUser0" w:date="2024-07-17T16:45:00Z"/>
                <w:lang w:eastAsia="ja-JP"/>
              </w:rPr>
            </w:pPr>
            <w:ins w:id="145" w:author="EricssonUser0" w:date="2024-07-17T16:45:00Z">
              <w:r>
                <w:rPr>
                  <w:lang w:eastAsia="zh-CN"/>
                </w:rPr>
                <w:t>Total number of network context (e.g., interface context) that is maintained by the NF.</w:t>
              </w:r>
            </w:ins>
          </w:p>
        </w:tc>
      </w:tr>
      <w:tr w:rsidR="00213172" w14:paraId="28F20E4C" w14:textId="77777777" w:rsidTr="00A43241">
        <w:trPr>
          <w:cantSplit/>
          <w:jc w:val="center"/>
          <w:ins w:id="146" w:author="EricssonUser0" w:date="2024-07-17T16:45:00Z"/>
        </w:trPr>
        <w:tc>
          <w:tcPr>
            <w:tcW w:w="2695" w:type="dxa"/>
            <w:tcBorders>
              <w:top w:val="single" w:sz="4" w:space="0" w:color="auto"/>
              <w:left w:val="single" w:sz="4" w:space="0" w:color="auto"/>
              <w:bottom w:val="single" w:sz="4" w:space="0" w:color="auto"/>
              <w:right w:val="single" w:sz="4" w:space="0" w:color="auto"/>
            </w:tcBorders>
          </w:tcPr>
          <w:p w14:paraId="4C65FBFE" w14:textId="77777777" w:rsidR="00213172" w:rsidRDefault="00213172" w:rsidP="00A43241">
            <w:pPr>
              <w:pStyle w:val="TAL"/>
              <w:rPr>
                <w:ins w:id="147" w:author="EricssonUser0" w:date="2024-07-17T16:45:00Z"/>
                <w:lang w:eastAsia="zh-CN"/>
              </w:rPr>
            </w:pPr>
            <w:ins w:id="148" w:author="EricssonUser0" w:date="2024-07-17T16:45:00Z">
              <w:r>
                <w:t>&gt; NF load</w:t>
              </w:r>
            </w:ins>
          </w:p>
        </w:tc>
        <w:tc>
          <w:tcPr>
            <w:tcW w:w="1980" w:type="dxa"/>
            <w:tcBorders>
              <w:top w:val="single" w:sz="4" w:space="0" w:color="auto"/>
              <w:left w:val="single" w:sz="4" w:space="0" w:color="auto"/>
              <w:bottom w:val="single" w:sz="4" w:space="0" w:color="auto"/>
              <w:right w:val="single" w:sz="4" w:space="0" w:color="auto"/>
            </w:tcBorders>
          </w:tcPr>
          <w:p w14:paraId="7F811A15" w14:textId="77777777" w:rsidR="00213172" w:rsidRDefault="00213172" w:rsidP="00A43241">
            <w:pPr>
              <w:pStyle w:val="TAC"/>
              <w:rPr>
                <w:ins w:id="149" w:author="EricssonUser0" w:date="2024-07-17T16:45:00Z"/>
                <w:lang w:eastAsia="zh-CN"/>
              </w:rPr>
            </w:pPr>
            <w:ins w:id="150" w:author="EricssonUser0" w:date="2024-07-17T16:45:00Z">
              <w:r>
                <w:t>NRF</w:t>
              </w:r>
            </w:ins>
          </w:p>
        </w:tc>
        <w:tc>
          <w:tcPr>
            <w:tcW w:w="4658" w:type="dxa"/>
            <w:tcBorders>
              <w:top w:val="single" w:sz="4" w:space="0" w:color="auto"/>
              <w:left w:val="single" w:sz="4" w:space="0" w:color="auto"/>
              <w:bottom w:val="single" w:sz="4" w:space="0" w:color="auto"/>
              <w:right w:val="single" w:sz="4" w:space="0" w:color="auto"/>
            </w:tcBorders>
          </w:tcPr>
          <w:p w14:paraId="16D29D87" w14:textId="77777777" w:rsidR="00213172" w:rsidRDefault="00213172" w:rsidP="00A43241">
            <w:pPr>
              <w:pStyle w:val="TAL"/>
              <w:rPr>
                <w:ins w:id="151" w:author="EricssonUser0" w:date="2024-07-17T16:45:00Z"/>
                <w:lang w:eastAsia="ja-JP"/>
              </w:rPr>
            </w:pPr>
            <w:ins w:id="152" w:author="EricssonUser0" w:date="2024-07-17T16:45:00Z">
              <w:r>
                <w:t>The load of specific NF instance(s) in their NF profile.</w:t>
              </w:r>
            </w:ins>
          </w:p>
        </w:tc>
      </w:tr>
      <w:tr w:rsidR="00213172" w14:paraId="7295A574" w14:textId="77777777" w:rsidTr="00A43241">
        <w:trPr>
          <w:cantSplit/>
          <w:jc w:val="center"/>
          <w:ins w:id="153"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691B53AC" w14:textId="77777777" w:rsidR="00213172" w:rsidRDefault="00213172" w:rsidP="00A43241">
            <w:pPr>
              <w:pStyle w:val="TAL"/>
              <w:rPr>
                <w:ins w:id="154" w:author="EricssonUser0" w:date="2024-07-17T16:45:00Z"/>
                <w:lang w:eastAsia="zh-CN"/>
              </w:rPr>
            </w:pPr>
            <w:ins w:id="155" w:author="EricssonUser0" w:date="2024-07-17T16:45:00Z">
              <w:r>
                <w:rPr>
                  <w:lang w:eastAsia="zh-CN"/>
                </w:rPr>
                <w:t>&gt; NF status &amp; resource usage</w:t>
              </w:r>
            </w:ins>
          </w:p>
        </w:tc>
        <w:tc>
          <w:tcPr>
            <w:tcW w:w="1980" w:type="dxa"/>
            <w:tcBorders>
              <w:top w:val="single" w:sz="4" w:space="0" w:color="auto"/>
              <w:left w:val="single" w:sz="4" w:space="0" w:color="auto"/>
              <w:bottom w:val="single" w:sz="4" w:space="0" w:color="auto"/>
              <w:right w:val="single" w:sz="4" w:space="0" w:color="auto"/>
            </w:tcBorders>
            <w:hideMark/>
          </w:tcPr>
          <w:p w14:paraId="5865D40F" w14:textId="77777777" w:rsidR="00213172" w:rsidRDefault="00213172" w:rsidP="00A43241">
            <w:pPr>
              <w:pStyle w:val="TAC"/>
              <w:rPr>
                <w:ins w:id="156" w:author="EricssonUser0" w:date="2024-07-17T16:45:00Z"/>
                <w:lang w:eastAsia="zh-CN"/>
              </w:rPr>
            </w:pPr>
            <w:ins w:id="157" w:author="EricssonUser0" w:date="2024-07-17T16:45:00Z">
              <w:r>
                <w:rPr>
                  <w:lang w:eastAsia="zh-CN"/>
                </w:rPr>
                <w:t>OAM</w:t>
              </w:r>
            </w:ins>
          </w:p>
        </w:tc>
        <w:tc>
          <w:tcPr>
            <w:tcW w:w="4658" w:type="dxa"/>
            <w:tcBorders>
              <w:top w:val="single" w:sz="4" w:space="0" w:color="auto"/>
              <w:left w:val="single" w:sz="4" w:space="0" w:color="auto"/>
              <w:bottom w:val="single" w:sz="4" w:space="0" w:color="auto"/>
              <w:right w:val="single" w:sz="4" w:space="0" w:color="auto"/>
            </w:tcBorders>
            <w:hideMark/>
          </w:tcPr>
          <w:p w14:paraId="558536D6" w14:textId="77777777" w:rsidR="00213172" w:rsidRDefault="00213172" w:rsidP="00A43241">
            <w:pPr>
              <w:pStyle w:val="TAL"/>
              <w:rPr>
                <w:ins w:id="158" w:author="EricssonUser0" w:date="2024-07-17T16:45:00Z"/>
                <w:lang w:eastAsia="zh-CN"/>
              </w:rPr>
            </w:pPr>
            <w:ins w:id="159" w:author="EricssonUser0" w:date="2024-07-17T16:45:00Z">
              <w:r>
                <w:t>The usage of assigned virtual resources currently in use for specific NF instance(s) (mean usage of virtual CPU, memory, disk) as defined in clause 5.7 of TS 28.552 [8].</w:t>
              </w:r>
            </w:ins>
          </w:p>
        </w:tc>
      </w:tr>
      <w:tr w:rsidR="00213172" w14:paraId="07420B52" w14:textId="77777777" w:rsidTr="00A43241">
        <w:trPr>
          <w:cantSplit/>
          <w:jc w:val="center"/>
          <w:ins w:id="160" w:author="EricssonUser0" w:date="2024-07-17T16:45:00Z"/>
        </w:trPr>
        <w:tc>
          <w:tcPr>
            <w:tcW w:w="9333" w:type="dxa"/>
            <w:gridSpan w:val="3"/>
            <w:tcBorders>
              <w:top w:val="single" w:sz="4" w:space="0" w:color="auto"/>
              <w:left w:val="single" w:sz="4" w:space="0" w:color="auto"/>
              <w:bottom w:val="single" w:sz="4" w:space="0" w:color="auto"/>
              <w:right w:val="single" w:sz="4" w:space="0" w:color="auto"/>
            </w:tcBorders>
            <w:hideMark/>
          </w:tcPr>
          <w:p w14:paraId="18AD6066" w14:textId="77777777" w:rsidR="00213172" w:rsidRDefault="00213172" w:rsidP="00A43241">
            <w:pPr>
              <w:pStyle w:val="TAN"/>
              <w:rPr>
                <w:ins w:id="161" w:author="EricssonUser0" w:date="2024-07-17T16:45:00Z"/>
                <w:lang w:eastAsia="en-GB"/>
              </w:rPr>
            </w:pPr>
            <w:ins w:id="162" w:author="EricssonUser0" w:date="2024-07-17T16:45:00Z">
              <w:r>
                <w:t>NOTE 1:</w:t>
              </w:r>
              <w:r>
                <w:tab/>
                <w:t>All input data are optional.</w:t>
              </w:r>
            </w:ins>
          </w:p>
          <w:p w14:paraId="4E57EA77" w14:textId="77777777" w:rsidR="00213172" w:rsidRDefault="00213172" w:rsidP="00A43241">
            <w:pPr>
              <w:pStyle w:val="TAN"/>
              <w:rPr>
                <w:ins w:id="163" w:author="EricssonUser0" w:date="2024-07-17T16:45:00Z"/>
              </w:rPr>
            </w:pPr>
            <w:ins w:id="164" w:author="EricssonUser0" w:date="2024-07-17T16:45:00Z">
              <w:r>
                <w:t>NOTE 2:</w:t>
              </w:r>
              <w:r>
                <w:tab/>
                <w:t>The already supported counters/KPIs by OAM are collected from OAM; other remaining counters/KPIs are collected from the corresponding NFs.</w:t>
              </w:r>
            </w:ins>
          </w:p>
          <w:p w14:paraId="1DCAC707" w14:textId="77777777" w:rsidR="00213172" w:rsidRDefault="00213172" w:rsidP="00A43241">
            <w:pPr>
              <w:pStyle w:val="TAN"/>
              <w:rPr>
                <w:ins w:id="165" w:author="EricssonUser0" w:date="2024-07-17T16:45:00Z"/>
              </w:rPr>
            </w:pPr>
          </w:p>
        </w:tc>
      </w:tr>
    </w:tbl>
    <w:p w14:paraId="0BB90FF9" w14:textId="77777777" w:rsidR="00213172" w:rsidRDefault="00213172" w:rsidP="00213172">
      <w:pPr>
        <w:rPr>
          <w:ins w:id="166" w:author="EricssonUser0" w:date="2024-07-17T16:45:00Z"/>
          <w:rFonts w:eastAsiaTheme="minorEastAsia"/>
          <w:lang w:eastAsia="en-GB"/>
        </w:rPr>
      </w:pPr>
    </w:p>
    <w:p w14:paraId="55A68C5C" w14:textId="77777777" w:rsidR="00213172" w:rsidRDefault="00213172" w:rsidP="00213172">
      <w:pPr>
        <w:pStyle w:val="EditorsNote"/>
        <w:rPr>
          <w:ins w:id="167" w:author="EricssonUser0" w:date="2024-07-17T16:45:00Z"/>
          <w:rFonts w:eastAsiaTheme="minorEastAsia"/>
          <w:lang w:eastAsia="en-GB"/>
        </w:rPr>
      </w:pPr>
      <w:ins w:id="168" w:author="EricssonUser0" w:date="2024-07-17T16:45:00Z">
        <w:r>
          <w:rPr>
            <w:rFonts w:eastAsiaTheme="minorEastAsia"/>
            <w:lang w:eastAsia="en-GB"/>
          </w:rPr>
          <w:t xml:space="preserve">Editor´s Note: Whether </w:t>
        </w:r>
        <w:r w:rsidRPr="00760088">
          <w:rPr>
            <w:rFonts w:eastAsiaTheme="minorEastAsia"/>
            <w:lang w:eastAsia="en-GB"/>
          </w:rPr>
          <w:t>Table 6.X.</w:t>
        </w:r>
        <w:r>
          <w:rPr>
            <w:rFonts w:eastAsiaTheme="minorEastAsia"/>
            <w:lang w:eastAsia="en-GB"/>
          </w:rPr>
          <w:t>2</w:t>
        </w:r>
        <w:r w:rsidRPr="00760088">
          <w:rPr>
            <w:rFonts w:eastAsiaTheme="minorEastAsia"/>
            <w:lang w:eastAsia="en-GB"/>
          </w:rPr>
          <w:t>-</w:t>
        </w:r>
        <w:r>
          <w:rPr>
            <w:rFonts w:eastAsiaTheme="minorEastAsia"/>
            <w:lang w:eastAsia="en-GB"/>
          </w:rPr>
          <w:t>1 needs further updates is FFS.</w:t>
        </w:r>
      </w:ins>
    </w:p>
    <w:p w14:paraId="71639B82" w14:textId="77777777" w:rsidR="00213172" w:rsidRDefault="00213172" w:rsidP="00213172">
      <w:pPr>
        <w:pStyle w:val="Heading3"/>
        <w:rPr>
          <w:ins w:id="169" w:author="EricssonUser0" w:date="2024-07-17T16:45:00Z"/>
          <w:lang w:eastAsia="zh-CN"/>
        </w:rPr>
      </w:pPr>
      <w:ins w:id="170" w:author="EricssonUser0" w:date="2024-07-17T16:45:00Z">
        <w:r>
          <w:rPr>
            <w:lang w:eastAsia="zh-CN"/>
          </w:rPr>
          <w:lastRenderedPageBreak/>
          <w:t>6.X.3</w:t>
        </w:r>
        <w:r>
          <w:rPr>
            <w:lang w:eastAsia="zh-CN"/>
          </w:rPr>
          <w:tab/>
          <w:t>Output Analytics</w:t>
        </w:r>
      </w:ins>
    </w:p>
    <w:p w14:paraId="1551AE42" w14:textId="77777777" w:rsidR="00213172" w:rsidRDefault="00213172" w:rsidP="00213172">
      <w:pPr>
        <w:pStyle w:val="TH"/>
        <w:rPr>
          <w:ins w:id="171" w:author="EricssonUser0" w:date="2024-07-17T16:45:00Z"/>
        </w:rPr>
      </w:pPr>
      <w:ins w:id="172" w:author="EricssonUser0" w:date="2024-07-17T16:45:00Z">
        <w:r>
          <w:t>Table 6.X.3-1: Signalling Storm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5940"/>
      </w:tblGrid>
      <w:tr w:rsidR="00213172" w14:paraId="3C7C8B2B" w14:textId="77777777" w:rsidTr="00A43241">
        <w:trPr>
          <w:cantSplit/>
          <w:jc w:val="center"/>
          <w:ins w:id="173"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996E055" w14:textId="77777777" w:rsidR="00213172" w:rsidRDefault="00213172" w:rsidP="00A43241">
            <w:pPr>
              <w:pStyle w:val="TAH"/>
              <w:rPr>
                <w:ins w:id="174" w:author="EricssonUser0" w:date="2024-07-17T16:45:00Z"/>
              </w:rPr>
            </w:pPr>
            <w:ins w:id="175" w:author="EricssonUser0" w:date="2024-07-17T16:45:00Z">
              <w:r>
                <w:t>Information</w:t>
              </w:r>
            </w:ins>
          </w:p>
          <w:p w14:paraId="2C290C39" w14:textId="77777777" w:rsidR="00213172" w:rsidRDefault="00213172" w:rsidP="00A43241">
            <w:pPr>
              <w:pStyle w:val="TAH"/>
              <w:rPr>
                <w:ins w:id="176" w:author="EricssonUser0" w:date="2024-07-17T16:45:00Z"/>
              </w:rPr>
            </w:pPr>
          </w:p>
          <w:p w14:paraId="3DC6BD8D" w14:textId="77777777" w:rsidR="00213172" w:rsidRDefault="00213172" w:rsidP="00A43241">
            <w:pPr>
              <w:pStyle w:val="TAH"/>
              <w:rPr>
                <w:ins w:id="177" w:author="EricssonUser0" w:date="2024-07-17T16:45:00Z"/>
                <w:lang w:eastAsia="ja-JP"/>
              </w:rPr>
            </w:pPr>
          </w:p>
        </w:tc>
        <w:tc>
          <w:tcPr>
            <w:tcW w:w="5940" w:type="dxa"/>
            <w:tcBorders>
              <w:top w:val="single" w:sz="4" w:space="0" w:color="auto"/>
              <w:left w:val="single" w:sz="4" w:space="0" w:color="auto"/>
              <w:bottom w:val="single" w:sz="4" w:space="0" w:color="auto"/>
              <w:right w:val="single" w:sz="4" w:space="0" w:color="auto"/>
            </w:tcBorders>
            <w:hideMark/>
          </w:tcPr>
          <w:p w14:paraId="0C6291B5" w14:textId="77777777" w:rsidR="00213172" w:rsidRDefault="00213172" w:rsidP="00A43241">
            <w:pPr>
              <w:pStyle w:val="TAH"/>
              <w:rPr>
                <w:ins w:id="178" w:author="EricssonUser0" w:date="2024-07-17T16:45:00Z"/>
                <w:lang w:eastAsia="en-GB"/>
              </w:rPr>
            </w:pPr>
            <w:ins w:id="179" w:author="EricssonUser0" w:date="2024-07-17T16:45:00Z">
              <w:r>
                <w:t>Description</w:t>
              </w:r>
            </w:ins>
          </w:p>
        </w:tc>
      </w:tr>
      <w:tr w:rsidR="00213172" w14:paraId="1EF0925C" w14:textId="77777777" w:rsidTr="00A43241">
        <w:trPr>
          <w:cantSplit/>
          <w:jc w:val="center"/>
          <w:ins w:id="180"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10F3D63A" w14:textId="77777777" w:rsidR="00213172" w:rsidRDefault="00213172" w:rsidP="00A43241">
            <w:pPr>
              <w:pStyle w:val="TAL"/>
              <w:rPr>
                <w:ins w:id="181" w:author="EricssonUser0" w:date="2024-07-17T16:45:00Z"/>
              </w:rPr>
            </w:pPr>
            <w:ins w:id="182" w:author="EricssonUser0" w:date="2024-07-17T16:45:00Z">
              <w:r>
                <w:t>Source NF(s) ID</w:t>
              </w:r>
            </w:ins>
          </w:p>
        </w:tc>
        <w:tc>
          <w:tcPr>
            <w:tcW w:w="5940" w:type="dxa"/>
            <w:tcBorders>
              <w:top w:val="single" w:sz="4" w:space="0" w:color="auto"/>
              <w:left w:val="single" w:sz="4" w:space="0" w:color="auto"/>
              <w:bottom w:val="single" w:sz="4" w:space="0" w:color="auto"/>
              <w:right w:val="single" w:sz="4" w:space="0" w:color="auto"/>
            </w:tcBorders>
            <w:hideMark/>
          </w:tcPr>
          <w:p w14:paraId="756E2E3B" w14:textId="77777777" w:rsidR="00213172" w:rsidRDefault="00213172" w:rsidP="00A43241">
            <w:pPr>
              <w:pStyle w:val="TAL"/>
              <w:rPr>
                <w:ins w:id="183" w:author="EricssonUser0" w:date="2024-07-17T16:45:00Z"/>
                <w:lang w:eastAsia="zh-CN"/>
              </w:rPr>
            </w:pPr>
            <w:ins w:id="184" w:author="EricssonUser0" w:date="2024-07-17T16:45:00Z">
              <w:r>
                <w:rPr>
                  <w:lang w:eastAsia="zh-CN"/>
                </w:rPr>
                <w:t>The NF ID of the source network entities.</w:t>
              </w:r>
            </w:ins>
          </w:p>
        </w:tc>
      </w:tr>
      <w:tr w:rsidR="00213172" w14:paraId="6D34E856" w14:textId="77777777" w:rsidTr="00A43241">
        <w:trPr>
          <w:cantSplit/>
          <w:jc w:val="center"/>
          <w:ins w:id="185"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0E2B8FE4" w14:textId="77777777" w:rsidR="00213172" w:rsidRDefault="00213172" w:rsidP="00A43241">
            <w:pPr>
              <w:pStyle w:val="TAL"/>
              <w:rPr>
                <w:ins w:id="186" w:author="EricssonUser0" w:date="2024-07-17T16:45:00Z"/>
                <w:lang w:eastAsia="zh-CN"/>
              </w:rPr>
            </w:pPr>
            <w:ins w:id="187" w:author="EricssonUser0" w:date="2024-07-17T16:45:00Z">
              <w:r>
                <w:t>Destination NF ID</w:t>
              </w:r>
            </w:ins>
          </w:p>
        </w:tc>
        <w:tc>
          <w:tcPr>
            <w:tcW w:w="5940" w:type="dxa"/>
            <w:tcBorders>
              <w:top w:val="single" w:sz="4" w:space="0" w:color="auto"/>
              <w:left w:val="single" w:sz="4" w:space="0" w:color="auto"/>
              <w:bottom w:val="single" w:sz="4" w:space="0" w:color="auto"/>
              <w:right w:val="single" w:sz="4" w:space="0" w:color="auto"/>
            </w:tcBorders>
            <w:hideMark/>
          </w:tcPr>
          <w:p w14:paraId="383BE7B5" w14:textId="77777777" w:rsidR="00213172" w:rsidRDefault="00213172" w:rsidP="00A43241">
            <w:pPr>
              <w:pStyle w:val="TAL"/>
              <w:rPr>
                <w:ins w:id="188" w:author="EricssonUser0" w:date="2024-07-17T16:45:00Z"/>
                <w:lang w:eastAsia="ja-JP"/>
              </w:rPr>
            </w:pPr>
            <w:ins w:id="189" w:author="EricssonUser0" w:date="2024-07-17T16:45:00Z">
              <w:r>
                <w:rPr>
                  <w:lang w:eastAsia="zh-CN"/>
                </w:rPr>
                <w:t>The NF ID of the destination network entity.</w:t>
              </w:r>
            </w:ins>
          </w:p>
        </w:tc>
      </w:tr>
      <w:tr w:rsidR="00213172" w14:paraId="78FC1CB4" w14:textId="77777777" w:rsidTr="00A43241">
        <w:trPr>
          <w:cantSplit/>
          <w:jc w:val="center"/>
          <w:ins w:id="190"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21C2266D" w14:textId="77777777" w:rsidR="00213172" w:rsidRDefault="00213172" w:rsidP="00A43241">
            <w:pPr>
              <w:pStyle w:val="TAL"/>
              <w:rPr>
                <w:ins w:id="191" w:author="EricssonUser0" w:date="2024-07-17T16:45:00Z"/>
                <w:lang w:eastAsia="en-GB"/>
              </w:rPr>
            </w:pPr>
            <w:ins w:id="192" w:author="EricssonUser0" w:date="2024-07-17T16:45:00Z">
              <w:r>
                <w:t>Reference Point &amp; Service Operation(s)</w:t>
              </w:r>
            </w:ins>
          </w:p>
        </w:tc>
        <w:tc>
          <w:tcPr>
            <w:tcW w:w="5940" w:type="dxa"/>
            <w:tcBorders>
              <w:top w:val="single" w:sz="4" w:space="0" w:color="auto"/>
              <w:left w:val="single" w:sz="4" w:space="0" w:color="auto"/>
              <w:bottom w:val="single" w:sz="4" w:space="0" w:color="auto"/>
              <w:right w:val="single" w:sz="4" w:space="0" w:color="auto"/>
            </w:tcBorders>
            <w:hideMark/>
          </w:tcPr>
          <w:p w14:paraId="3048EEC1" w14:textId="77777777" w:rsidR="00213172" w:rsidRDefault="00213172" w:rsidP="00A43241">
            <w:pPr>
              <w:pStyle w:val="TAL"/>
              <w:rPr>
                <w:ins w:id="193" w:author="EricssonUser0" w:date="2024-07-17T16:45:00Z"/>
                <w:lang w:eastAsia="zh-CN"/>
              </w:rPr>
            </w:pPr>
            <w:ins w:id="194" w:author="EricssonUser0" w:date="2024-07-17T16:45:00Z">
              <w:r>
                <w:rPr>
                  <w:lang w:eastAsia="zh-CN"/>
                </w:rPr>
                <w:t>The information of the reference point and service operation(s) impacted.</w:t>
              </w:r>
            </w:ins>
          </w:p>
        </w:tc>
      </w:tr>
      <w:tr w:rsidR="00213172" w14:paraId="4F9A5697" w14:textId="77777777" w:rsidTr="00A43241">
        <w:trPr>
          <w:cantSplit/>
          <w:jc w:val="center"/>
          <w:ins w:id="195"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7AE6273D" w14:textId="77777777" w:rsidR="00213172" w:rsidRDefault="00213172" w:rsidP="00A43241">
            <w:pPr>
              <w:pStyle w:val="TAL"/>
              <w:rPr>
                <w:ins w:id="196" w:author="EricssonUser0" w:date="2024-07-17T16:45:00Z"/>
                <w:lang w:eastAsia="ja-JP"/>
              </w:rPr>
            </w:pPr>
            <w:ins w:id="197" w:author="EricssonUser0" w:date="2024-07-17T16:45:00Z">
              <w:r>
                <w:t>Exceptions ID (NOTE 1)</w:t>
              </w:r>
            </w:ins>
          </w:p>
        </w:tc>
        <w:tc>
          <w:tcPr>
            <w:tcW w:w="5940" w:type="dxa"/>
            <w:tcBorders>
              <w:top w:val="single" w:sz="4" w:space="0" w:color="auto"/>
              <w:left w:val="single" w:sz="4" w:space="0" w:color="auto"/>
              <w:bottom w:val="single" w:sz="4" w:space="0" w:color="auto"/>
              <w:right w:val="single" w:sz="4" w:space="0" w:color="auto"/>
            </w:tcBorders>
            <w:hideMark/>
          </w:tcPr>
          <w:p w14:paraId="6A7C471E" w14:textId="77777777" w:rsidR="00213172" w:rsidRDefault="00213172" w:rsidP="00A43241">
            <w:pPr>
              <w:pStyle w:val="TAL"/>
              <w:rPr>
                <w:ins w:id="198" w:author="EricssonUser0" w:date="2024-07-17T16:45:00Z"/>
                <w:lang w:eastAsia="zh-CN"/>
              </w:rPr>
            </w:pPr>
            <w:ins w:id="199" w:author="EricssonUser0" w:date="2024-07-17T16:45:00Z">
              <w:r>
                <w:rPr>
                  <w:lang w:eastAsia="zh-CN"/>
                </w:rPr>
                <w:t>The IDs of detected abnormality:</w:t>
              </w:r>
            </w:ins>
          </w:p>
          <w:p w14:paraId="3CC142C2" w14:textId="77777777" w:rsidR="00213172" w:rsidRDefault="00213172" w:rsidP="00A43241">
            <w:pPr>
              <w:pStyle w:val="TAL"/>
              <w:rPr>
                <w:ins w:id="200" w:author="EricssonUser0" w:date="2024-07-17T16:45:00Z"/>
                <w:lang w:eastAsia="zh-CN"/>
              </w:rPr>
            </w:pPr>
            <w:ins w:id="201" w:author="EricssonUser0" w:date="2024-07-17T16:45:00Z">
              <w:r>
                <w:rPr>
                  <w:lang w:eastAsia="zh-CN"/>
                </w:rPr>
                <w:t>-</w:t>
              </w:r>
              <w:r>
                <w:rPr>
                  <w:lang w:eastAsia="zh-CN"/>
                </w:rPr>
                <w:tab/>
                <w:t>Too many requests</w:t>
              </w:r>
            </w:ins>
          </w:p>
          <w:p w14:paraId="5D2AE5CA" w14:textId="77777777" w:rsidR="00213172" w:rsidRDefault="00213172" w:rsidP="00A43241">
            <w:pPr>
              <w:pStyle w:val="TAL"/>
              <w:rPr>
                <w:ins w:id="202" w:author="EricssonUser0" w:date="2024-07-17T16:45:00Z"/>
                <w:lang w:eastAsia="zh-CN"/>
              </w:rPr>
            </w:pPr>
            <w:ins w:id="203" w:author="EricssonUser0" w:date="2024-07-17T16:45:00Z">
              <w:r>
                <w:rPr>
                  <w:lang w:eastAsia="zh-CN"/>
                </w:rPr>
                <w:t>-</w:t>
              </w:r>
              <w:r>
                <w:rPr>
                  <w:lang w:eastAsia="zh-CN"/>
                </w:rPr>
                <w:tab/>
                <w:t>Too many parallel requests (without response)</w:t>
              </w:r>
            </w:ins>
          </w:p>
          <w:p w14:paraId="51BE6401" w14:textId="77777777" w:rsidR="00213172" w:rsidRDefault="00213172" w:rsidP="00A43241">
            <w:pPr>
              <w:pStyle w:val="TAL"/>
              <w:rPr>
                <w:ins w:id="204" w:author="EricssonUser0" w:date="2024-07-17T16:45:00Z"/>
                <w:lang w:eastAsia="zh-CN"/>
              </w:rPr>
            </w:pPr>
            <w:ins w:id="205" w:author="EricssonUser0" w:date="2024-07-17T16:45:00Z">
              <w:r>
                <w:rPr>
                  <w:lang w:eastAsia="zh-CN"/>
                </w:rPr>
                <w:t>-</w:t>
              </w:r>
              <w:r>
                <w:rPr>
                  <w:lang w:eastAsia="zh-CN"/>
                </w:rPr>
                <w:tab/>
                <w:t>Too less responses</w:t>
              </w:r>
            </w:ins>
          </w:p>
          <w:p w14:paraId="100F4A3D" w14:textId="77777777" w:rsidR="00213172" w:rsidRDefault="00213172" w:rsidP="00A43241">
            <w:pPr>
              <w:pStyle w:val="TAL"/>
              <w:rPr>
                <w:ins w:id="206" w:author="EricssonUser0" w:date="2024-07-17T16:45:00Z"/>
                <w:lang w:eastAsia="zh-CN"/>
              </w:rPr>
            </w:pPr>
            <w:ins w:id="207" w:author="EricssonUser0" w:date="2024-07-17T16:45:00Z">
              <w:r>
                <w:rPr>
                  <w:lang w:eastAsia="zh-CN"/>
                </w:rPr>
                <w:t>-</w:t>
              </w:r>
              <w:r>
                <w:rPr>
                  <w:lang w:eastAsia="zh-CN"/>
                </w:rPr>
                <w:tab/>
                <w:t>Too late responses</w:t>
              </w:r>
            </w:ins>
          </w:p>
          <w:p w14:paraId="359FD1C4" w14:textId="77777777" w:rsidR="00213172" w:rsidRDefault="00213172" w:rsidP="00A43241">
            <w:pPr>
              <w:pStyle w:val="TAL"/>
              <w:rPr>
                <w:ins w:id="208" w:author="EricssonUser0" w:date="2024-07-17T16:45:00Z"/>
                <w:lang w:eastAsia="zh-CN"/>
              </w:rPr>
            </w:pPr>
            <w:ins w:id="209" w:author="EricssonUser0" w:date="2024-07-17T16:45:00Z">
              <w:r>
                <w:rPr>
                  <w:lang w:eastAsia="zh-CN"/>
                </w:rPr>
                <w:t>-</w:t>
              </w:r>
              <w:r>
                <w:rPr>
                  <w:lang w:eastAsia="zh-CN"/>
                </w:rPr>
                <w:tab/>
                <w:t>Too inconsistent responses time</w:t>
              </w:r>
            </w:ins>
          </w:p>
          <w:p w14:paraId="4F3F0A3E" w14:textId="77777777" w:rsidR="00213172" w:rsidRDefault="00213172" w:rsidP="00A43241">
            <w:pPr>
              <w:pStyle w:val="TAL"/>
              <w:rPr>
                <w:ins w:id="210" w:author="EricssonUser0" w:date="2024-07-17T16:45:00Z"/>
                <w:lang w:eastAsia="zh-CN"/>
              </w:rPr>
            </w:pPr>
            <w:ins w:id="211" w:author="EricssonUser0" w:date="2024-07-17T16:45:00Z">
              <w:r>
                <w:rPr>
                  <w:lang w:eastAsia="zh-CN"/>
                </w:rPr>
                <w:t>-</w:t>
              </w:r>
              <w:r>
                <w:rPr>
                  <w:lang w:eastAsia="zh-CN"/>
                </w:rPr>
                <w:tab/>
                <w:t>Too many requests reject</w:t>
              </w:r>
            </w:ins>
          </w:p>
          <w:p w14:paraId="4078D5A6" w14:textId="77777777" w:rsidR="00213172" w:rsidRDefault="00213172" w:rsidP="00A43241">
            <w:pPr>
              <w:pStyle w:val="TAL"/>
              <w:rPr>
                <w:ins w:id="212" w:author="EricssonUser0" w:date="2024-07-17T16:45:00Z"/>
                <w:lang w:eastAsia="zh-CN"/>
              </w:rPr>
            </w:pPr>
            <w:ins w:id="213" w:author="EricssonUser0" w:date="2024-07-17T16:45:00Z">
              <w:r>
                <w:rPr>
                  <w:lang w:eastAsia="zh-CN"/>
                </w:rPr>
                <w:t>-</w:t>
              </w:r>
              <w:r>
                <w:rPr>
                  <w:lang w:eastAsia="zh-CN"/>
                </w:rPr>
                <w:tab/>
                <w:t>Too many requests timeout</w:t>
              </w:r>
            </w:ins>
          </w:p>
          <w:p w14:paraId="76A91512" w14:textId="77777777" w:rsidR="00213172" w:rsidRDefault="00213172" w:rsidP="00A43241">
            <w:pPr>
              <w:pStyle w:val="TAL"/>
              <w:rPr>
                <w:ins w:id="214" w:author="EricssonUser0" w:date="2024-07-17T16:45:00Z"/>
                <w:lang w:eastAsia="zh-CN"/>
              </w:rPr>
            </w:pPr>
            <w:ins w:id="215" w:author="EricssonUser0" w:date="2024-07-17T16:45:00Z">
              <w:r>
                <w:rPr>
                  <w:lang w:eastAsia="zh-CN"/>
                </w:rPr>
                <w:t>-</w:t>
              </w:r>
              <w:r>
                <w:rPr>
                  <w:lang w:eastAsia="zh-CN"/>
                </w:rPr>
                <w:tab/>
                <w:t>Unexpected messages pattern</w:t>
              </w:r>
            </w:ins>
          </w:p>
        </w:tc>
      </w:tr>
      <w:tr w:rsidR="00213172" w14:paraId="550C2AC5" w14:textId="77777777" w:rsidTr="00A43241">
        <w:trPr>
          <w:cantSplit/>
          <w:jc w:val="center"/>
          <w:ins w:id="216" w:author="EricssonUser0" w:date="2024-07-17T16:45:00Z"/>
        </w:trPr>
        <w:tc>
          <w:tcPr>
            <w:tcW w:w="8635" w:type="dxa"/>
            <w:gridSpan w:val="2"/>
            <w:tcBorders>
              <w:top w:val="single" w:sz="4" w:space="0" w:color="auto"/>
              <w:left w:val="single" w:sz="4" w:space="0" w:color="auto"/>
              <w:bottom w:val="single" w:sz="4" w:space="0" w:color="auto"/>
              <w:right w:val="single" w:sz="4" w:space="0" w:color="auto"/>
            </w:tcBorders>
            <w:hideMark/>
          </w:tcPr>
          <w:p w14:paraId="6EF8ACDA" w14:textId="77777777" w:rsidR="00213172" w:rsidRDefault="00213172" w:rsidP="00A43241">
            <w:pPr>
              <w:pStyle w:val="TAN"/>
              <w:rPr>
                <w:ins w:id="217" w:author="EricssonUser0" w:date="2024-07-17T16:45:00Z"/>
                <w:lang w:eastAsia="zh-CN"/>
              </w:rPr>
            </w:pPr>
            <w:ins w:id="218" w:author="EricssonUser0" w:date="2024-07-17T16:45:00Z">
              <w:r>
                <w:rPr>
                  <w:lang w:eastAsia="zh-CN"/>
                </w:rPr>
                <w:t>NOTE 1:</w:t>
              </w:r>
              <w:r>
                <w:rPr>
                  <w:lang w:eastAsia="zh-CN"/>
                </w:rPr>
                <w:tab/>
                <w:t>The process of detecting abnormality and identifying the exception ID is left to the NWDAF’s implementation.</w:t>
              </w:r>
            </w:ins>
          </w:p>
        </w:tc>
      </w:tr>
    </w:tbl>
    <w:p w14:paraId="4ED19FE8" w14:textId="77777777" w:rsidR="00213172" w:rsidRDefault="00213172" w:rsidP="00213172">
      <w:pPr>
        <w:rPr>
          <w:ins w:id="219" w:author="EricssonUser0" w:date="2024-07-17T16:45:00Z"/>
          <w:noProof/>
        </w:rPr>
      </w:pPr>
    </w:p>
    <w:p w14:paraId="5AF0670A" w14:textId="77777777" w:rsidR="00213172" w:rsidRDefault="00213172" w:rsidP="00213172">
      <w:pPr>
        <w:pStyle w:val="EditorsNote"/>
        <w:rPr>
          <w:ins w:id="220" w:author="EricssonUser0" w:date="2024-07-17T16:45:00Z"/>
          <w:rFonts w:eastAsiaTheme="minorEastAsia"/>
          <w:lang w:eastAsia="en-GB"/>
        </w:rPr>
      </w:pPr>
      <w:ins w:id="221" w:author="EricssonUser0" w:date="2024-07-17T16:45:00Z">
        <w:r>
          <w:rPr>
            <w:rFonts w:eastAsiaTheme="minorEastAsia"/>
            <w:lang w:eastAsia="en-GB"/>
          </w:rPr>
          <w:t xml:space="preserve">Editor´s Note: Whether </w:t>
        </w:r>
        <w:r w:rsidRPr="00760088">
          <w:rPr>
            <w:rFonts w:eastAsiaTheme="minorEastAsia"/>
            <w:lang w:eastAsia="en-GB"/>
          </w:rPr>
          <w:t>Table 6.X.3-</w:t>
        </w:r>
        <w:r>
          <w:rPr>
            <w:rFonts w:eastAsiaTheme="minorEastAsia"/>
            <w:lang w:eastAsia="en-GB"/>
          </w:rPr>
          <w:t>1 needs further updates is FFS.</w:t>
        </w:r>
      </w:ins>
    </w:p>
    <w:p w14:paraId="53ADC9B7" w14:textId="77777777" w:rsidR="00213172" w:rsidRDefault="00213172" w:rsidP="00213172">
      <w:pPr>
        <w:rPr>
          <w:ins w:id="222" w:author="EricssonUser0" w:date="2024-07-17T16:45:00Z"/>
        </w:rPr>
      </w:pPr>
    </w:p>
    <w:p w14:paraId="4D205E93" w14:textId="77777777" w:rsidR="00213172" w:rsidRDefault="00213172" w:rsidP="00213172">
      <w:pPr>
        <w:pStyle w:val="TH"/>
        <w:rPr>
          <w:ins w:id="223" w:author="EricssonUser0" w:date="2024-07-17T16:45:00Z"/>
        </w:rPr>
      </w:pPr>
      <w:ins w:id="224" w:author="EricssonUser0" w:date="2024-07-17T16:45:00Z">
        <w:r>
          <w:t>Table 6.X.3-2: Signalling Storm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5940"/>
      </w:tblGrid>
      <w:tr w:rsidR="00213172" w14:paraId="0A83E6A9" w14:textId="77777777" w:rsidTr="00A43241">
        <w:trPr>
          <w:cantSplit/>
          <w:jc w:val="center"/>
          <w:ins w:id="225"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6DD91939" w14:textId="77777777" w:rsidR="00213172" w:rsidRDefault="00213172" w:rsidP="00A43241">
            <w:pPr>
              <w:pStyle w:val="TAH"/>
              <w:rPr>
                <w:ins w:id="226" w:author="EricssonUser0" w:date="2024-07-17T16:45:00Z"/>
              </w:rPr>
            </w:pPr>
            <w:ins w:id="227" w:author="EricssonUser0" w:date="2024-07-17T16:45:00Z">
              <w:r>
                <w:t>Information</w:t>
              </w:r>
            </w:ins>
          </w:p>
          <w:p w14:paraId="3CA98828" w14:textId="77777777" w:rsidR="00213172" w:rsidRDefault="00213172" w:rsidP="00A43241">
            <w:pPr>
              <w:pStyle w:val="TAH"/>
              <w:rPr>
                <w:ins w:id="228" w:author="EricssonUser0" w:date="2024-07-17T16:45:00Z"/>
              </w:rPr>
            </w:pPr>
          </w:p>
          <w:p w14:paraId="4ED94876" w14:textId="77777777" w:rsidR="00213172" w:rsidRDefault="00213172" w:rsidP="00A43241">
            <w:pPr>
              <w:pStyle w:val="TAH"/>
              <w:rPr>
                <w:ins w:id="229" w:author="EricssonUser0" w:date="2024-07-17T16:45:00Z"/>
                <w:lang w:eastAsia="ja-JP"/>
              </w:rPr>
            </w:pPr>
          </w:p>
        </w:tc>
        <w:tc>
          <w:tcPr>
            <w:tcW w:w="5940" w:type="dxa"/>
            <w:tcBorders>
              <w:top w:val="single" w:sz="4" w:space="0" w:color="auto"/>
              <w:left w:val="single" w:sz="4" w:space="0" w:color="auto"/>
              <w:bottom w:val="single" w:sz="4" w:space="0" w:color="auto"/>
              <w:right w:val="single" w:sz="4" w:space="0" w:color="auto"/>
            </w:tcBorders>
            <w:hideMark/>
          </w:tcPr>
          <w:p w14:paraId="00BDC038" w14:textId="77777777" w:rsidR="00213172" w:rsidRDefault="00213172" w:rsidP="00A43241">
            <w:pPr>
              <w:pStyle w:val="TAH"/>
              <w:rPr>
                <w:ins w:id="230" w:author="EricssonUser0" w:date="2024-07-17T16:45:00Z"/>
                <w:lang w:eastAsia="en-GB"/>
              </w:rPr>
            </w:pPr>
            <w:ins w:id="231" w:author="EricssonUser0" w:date="2024-07-17T16:45:00Z">
              <w:r>
                <w:t>Description</w:t>
              </w:r>
            </w:ins>
          </w:p>
        </w:tc>
      </w:tr>
      <w:tr w:rsidR="00213172" w14:paraId="5431C700" w14:textId="77777777" w:rsidTr="00A43241">
        <w:trPr>
          <w:cantSplit/>
          <w:jc w:val="center"/>
          <w:ins w:id="232"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01348B5C" w14:textId="77777777" w:rsidR="00213172" w:rsidRDefault="00213172" w:rsidP="00A43241">
            <w:pPr>
              <w:pStyle w:val="TAL"/>
              <w:rPr>
                <w:ins w:id="233" w:author="EricssonUser0" w:date="2024-07-17T16:45:00Z"/>
              </w:rPr>
            </w:pPr>
            <w:ins w:id="234" w:author="EricssonUser0" w:date="2024-07-17T16:45:00Z">
              <w:r>
                <w:t>Source SUPI(s)/NF(s) ID</w:t>
              </w:r>
            </w:ins>
          </w:p>
        </w:tc>
        <w:tc>
          <w:tcPr>
            <w:tcW w:w="5940" w:type="dxa"/>
            <w:tcBorders>
              <w:top w:val="single" w:sz="4" w:space="0" w:color="auto"/>
              <w:left w:val="single" w:sz="4" w:space="0" w:color="auto"/>
              <w:bottom w:val="single" w:sz="4" w:space="0" w:color="auto"/>
              <w:right w:val="single" w:sz="4" w:space="0" w:color="auto"/>
            </w:tcBorders>
            <w:hideMark/>
          </w:tcPr>
          <w:p w14:paraId="57D2FC9C" w14:textId="77777777" w:rsidR="00213172" w:rsidRDefault="00213172" w:rsidP="00A43241">
            <w:pPr>
              <w:pStyle w:val="TAL"/>
              <w:rPr>
                <w:ins w:id="235" w:author="EricssonUser0" w:date="2024-07-17T16:45:00Z"/>
                <w:lang w:eastAsia="zh-CN"/>
              </w:rPr>
            </w:pPr>
            <w:ins w:id="236" w:author="EricssonUser0" w:date="2024-07-17T16:45:00Z">
              <w:r>
                <w:rPr>
                  <w:lang w:eastAsia="zh-CN"/>
                </w:rPr>
                <w:t>The NF ID(s) or SUPI(s) of the source network entities or UE(s).</w:t>
              </w:r>
            </w:ins>
          </w:p>
        </w:tc>
      </w:tr>
      <w:tr w:rsidR="00213172" w14:paraId="14DDFBB2" w14:textId="77777777" w:rsidTr="00A43241">
        <w:trPr>
          <w:cantSplit/>
          <w:jc w:val="center"/>
          <w:ins w:id="237"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14AC1BED" w14:textId="77777777" w:rsidR="00213172" w:rsidRDefault="00213172" w:rsidP="00A43241">
            <w:pPr>
              <w:pStyle w:val="TAL"/>
              <w:rPr>
                <w:ins w:id="238" w:author="EricssonUser0" w:date="2024-07-17T16:45:00Z"/>
                <w:lang w:eastAsia="zh-CN"/>
              </w:rPr>
            </w:pPr>
            <w:ins w:id="239" w:author="EricssonUser0" w:date="2024-07-17T16:45:00Z">
              <w:r>
                <w:t>Destination NF ID</w:t>
              </w:r>
            </w:ins>
          </w:p>
        </w:tc>
        <w:tc>
          <w:tcPr>
            <w:tcW w:w="5940" w:type="dxa"/>
            <w:tcBorders>
              <w:top w:val="single" w:sz="4" w:space="0" w:color="auto"/>
              <w:left w:val="single" w:sz="4" w:space="0" w:color="auto"/>
              <w:bottom w:val="single" w:sz="4" w:space="0" w:color="auto"/>
              <w:right w:val="single" w:sz="4" w:space="0" w:color="auto"/>
            </w:tcBorders>
            <w:hideMark/>
          </w:tcPr>
          <w:p w14:paraId="29B80D2B" w14:textId="77777777" w:rsidR="00213172" w:rsidRDefault="00213172" w:rsidP="00A43241">
            <w:pPr>
              <w:pStyle w:val="TAL"/>
              <w:rPr>
                <w:ins w:id="240" w:author="EricssonUser0" w:date="2024-07-17T16:45:00Z"/>
                <w:lang w:eastAsia="ja-JP"/>
              </w:rPr>
            </w:pPr>
            <w:ins w:id="241" w:author="EricssonUser0" w:date="2024-07-17T16:45:00Z">
              <w:r>
                <w:rPr>
                  <w:lang w:eastAsia="zh-CN"/>
                </w:rPr>
                <w:t>The NF ID of the destination network entity.</w:t>
              </w:r>
            </w:ins>
          </w:p>
        </w:tc>
      </w:tr>
      <w:tr w:rsidR="00213172" w14:paraId="6560DA2E" w14:textId="77777777" w:rsidTr="00A43241">
        <w:trPr>
          <w:cantSplit/>
          <w:jc w:val="center"/>
          <w:ins w:id="242"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230DA3AC" w14:textId="77777777" w:rsidR="00213172" w:rsidRDefault="00213172" w:rsidP="00A43241">
            <w:pPr>
              <w:pStyle w:val="TAL"/>
              <w:rPr>
                <w:ins w:id="243" w:author="EricssonUser0" w:date="2024-07-17T16:45:00Z"/>
                <w:lang w:eastAsia="en-GB"/>
              </w:rPr>
            </w:pPr>
          </w:p>
        </w:tc>
        <w:tc>
          <w:tcPr>
            <w:tcW w:w="5940" w:type="dxa"/>
            <w:tcBorders>
              <w:top w:val="single" w:sz="4" w:space="0" w:color="auto"/>
              <w:left w:val="single" w:sz="4" w:space="0" w:color="auto"/>
              <w:bottom w:val="single" w:sz="4" w:space="0" w:color="auto"/>
              <w:right w:val="single" w:sz="4" w:space="0" w:color="auto"/>
            </w:tcBorders>
            <w:hideMark/>
          </w:tcPr>
          <w:p w14:paraId="5D4CC650" w14:textId="77777777" w:rsidR="00213172" w:rsidRDefault="00213172" w:rsidP="00A43241">
            <w:pPr>
              <w:pStyle w:val="TAL"/>
              <w:rPr>
                <w:ins w:id="244" w:author="EricssonUser0" w:date="2024-07-17T16:45:00Z"/>
                <w:lang w:eastAsia="zh-CN"/>
              </w:rPr>
            </w:pPr>
          </w:p>
        </w:tc>
      </w:tr>
      <w:tr w:rsidR="00213172" w14:paraId="413133EB" w14:textId="77777777" w:rsidTr="00A43241">
        <w:trPr>
          <w:cantSplit/>
          <w:jc w:val="center"/>
          <w:ins w:id="245" w:author="EricssonUser0" w:date="2024-07-17T16:45:00Z"/>
        </w:trPr>
        <w:tc>
          <w:tcPr>
            <w:tcW w:w="2695" w:type="dxa"/>
            <w:tcBorders>
              <w:top w:val="single" w:sz="4" w:space="0" w:color="auto"/>
              <w:left w:val="single" w:sz="4" w:space="0" w:color="auto"/>
              <w:bottom w:val="single" w:sz="4" w:space="0" w:color="auto"/>
              <w:right w:val="single" w:sz="4" w:space="0" w:color="auto"/>
            </w:tcBorders>
            <w:hideMark/>
          </w:tcPr>
          <w:p w14:paraId="4F9EFEDC" w14:textId="77777777" w:rsidR="00213172" w:rsidRDefault="00213172" w:rsidP="00A43241">
            <w:pPr>
              <w:pStyle w:val="TAL"/>
              <w:rPr>
                <w:ins w:id="246" w:author="EricssonUser0" w:date="2024-07-17T16:45:00Z"/>
                <w:lang w:eastAsia="ja-JP"/>
              </w:rPr>
            </w:pPr>
            <w:ins w:id="247" w:author="EricssonUser0" w:date="2024-07-17T16:45:00Z">
              <w:r>
                <w:t>Exceptions ID (NOTE 1)</w:t>
              </w:r>
            </w:ins>
          </w:p>
        </w:tc>
        <w:tc>
          <w:tcPr>
            <w:tcW w:w="5940" w:type="dxa"/>
            <w:tcBorders>
              <w:top w:val="single" w:sz="4" w:space="0" w:color="auto"/>
              <w:left w:val="single" w:sz="4" w:space="0" w:color="auto"/>
              <w:bottom w:val="single" w:sz="4" w:space="0" w:color="auto"/>
              <w:right w:val="single" w:sz="4" w:space="0" w:color="auto"/>
            </w:tcBorders>
            <w:hideMark/>
          </w:tcPr>
          <w:p w14:paraId="21A42A32" w14:textId="77777777" w:rsidR="00213172" w:rsidRDefault="00213172" w:rsidP="00A43241">
            <w:pPr>
              <w:pStyle w:val="TAL"/>
              <w:rPr>
                <w:ins w:id="248" w:author="EricssonUser0" w:date="2024-07-17T16:45:00Z"/>
                <w:lang w:eastAsia="zh-CN"/>
              </w:rPr>
            </w:pPr>
            <w:ins w:id="249" w:author="EricssonUser0" w:date="2024-07-17T16:45:00Z">
              <w:r>
                <w:rPr>
                  <w:lang w:eastAsia="zh-CN"/>
                </w:rPr>
                <w:t>The IDs of detected abnormality:</w:t>
              </w:r>
            </w:ins>
          </w:p>
          <w:p w14:paraId="31F385B3" w14:textId="77777777" w:rsidR="00213172" w:rsidRDefault="00213172" w:rsidP="00A43241">
            <w:pPr>
              <w:pStyle w:val="TAL"/>
              <w:rPr>
                <w:ins w:id="250" w:author="EricssonUser0" w:date="2024-07-17T16:45:00Z"/>
                <w:lang w:eastAsia="zh-CN"/>
              </w:rPr>
            </w:pPr>
            <w:ins w:id="251" w:author="EricssonUser0" w:date="2024-07-17T16:45:00Z">
              <w:r>
                <w:rPr>
                  <w:lang w:eastAsia="zh-CN"/>
                </w:rPr>
                <w:t>-</w:t>
              </w:r>
              <w:r>
                <w:rPr>
                  <w:lang w:eastAsia="zh-CN"/>
                </w:rPr>
                <w:tab/>
                <w:t>Too many requests</w:t>
              </w:r>
            </w:ins>
          </w:p>
          <w:p w14:paraId="665CED15" w14:textId="77777777" w:rsidR="00213172" w:rsidRDefault="00213172" w:rsidP="00A43241">
            <w:pPr>
              <w:pStyle w:val="TAL"/>
              <w:rPr>
                <w:ins w:id="252" w:author="EricssonUser0" w:date="2024-07-17T16:45:00Z"/>
                <w:lang w:eastAsia="zh-CN"/>
              </w:rPr>
            </w:pPr>
            <w:ins w:id="253" w:author="EricssonUser0" w:date="2024-07-17T16:45:00Z">
              <w:r>
                <w:rPr>
                  <w:lang w:eastAsia="zh-CN"/>
                </w:rPr>
                <w:t>-</w:t>
              </w:r>
              <w:r>
                <w:rPr>
                  <w:lang w:eastAsia="zh-CN"/>
                </w:rPr>
                <w:tab/>
                <w:t>Too many parallel requests (without response)</w:t>
              </w:r>
            </w:ins>
          </w:p>
          <w:p w14:paraId="16001C4B" w14:textId="77777777" w:rsidR="00213172" w:rsidRDefault="00213172" w:rsidP="00A43241">
            <w:pPr>
              <w:pStyle w:val="TAL"/>
              <w:rPr>
                <w:ins w:id="254" w:author="EricssonUser0" w:date="2024-07-17T16:45:00Z"/>
                <w:lang w:eastAsia="zh-CN"/>
              </w:rPr>
            </w:pPr>
            <w:ins w:id="255" w:author="EricssonUser0" w:date="2024-07-17T16:45:00Z">
              <w:r>
                <w:rPr>
                  <w:lang w:eastAsia="zh-CN"/>
                </w:rPr>
                <w:t>-</w:t>
              </w:r>
              <w:r>
                <w:rPr>
                  <w:lang w:eastAsia="zh-CN"/>
                </w:rPr>
                <w:tab/>
                <w:t>Too less responses</w:t>
              </w:r>
            </w:ins>
          </w:p>
          <w:p w14:paraId="1D4A1EAC" w14:textId="77777777" w:rsidR="00213172" w:rsidRDefault="00213172" w:rsidP="00A43241">
            <w:pPr>
              <w:pStyle w:val="TAL"/>
              <w:rPr>
                <w:ins w:id="256" w:author="EricssonUser0" w:date="2024-07-17T16:45:00Z"/>
                <w:lang w:eastAsia="zh-CN"/>
              </w:rPr>
            </w:pPr>
            <w:ins w:id="257" w:author="EricssonUser0" w:date="2024-07-17T16:45:00Z">
              <w:r>
                <w:rPr>
                  <w:lang w:eastAsia="zh-CN"/>
                </w:rPr>
                <w:t>-</w:t>
              </w:r>
              <w:r>
                <w:rPr>
                  <w:lang w:eastAsia="zh-CN"/>
                </w:rPr>
                <w:tab/>
                <w:t>Too late responses</w:t>
              </w:r>
            </w:ins>
          </w:p>
          <w:p w14:paraId="3F877384" w14:textId="77777777" w:rsidR="00213172" w:rsidRDefault="00213172" w:rsidP="00A43241">
            <w:pPr>
              <w:pStyle w:val="TAL"/>
              <w:rPr>
                <w:ins w:id="258" w:author="EricssonUser0" w:date="2024-07-17T16:45:00Z"/>
                <w:lang w:eastAsia="zh-CN"/>
              </w:rPr>
            </w:pPr>
            <w:ins w:id="259" w:author="EricssonUser0" w:date="2024-07-17T16:45:00Z">
              <w:r>
                <w:rPr>
                  <w:lang w:eastAsia="zh-CN"/>
                </w:rPr>
                <w:t>-</w:t>
              </w:r>
              <w:r>
                <w:rPr>
                  <w:lang w:eastAsia="zh-CN"/>
                </w:rPr>
                <w:tab/>
                <w:t>Too inconsistent responses time</w:t>
              </w:r>
            </w:ins>
          </w:p>
          <w:p w14:paraId="4A677049" w14:textId="77777777" w:rsidR="00213172" w:rsidRDefault="00213172" w:rsidP="00A43241">
            <w:pPr>
              <w:pStyle w:val="TAL"/>
              <w:rPr>
                <w:ins w:id="260" w:author="EricssonUser0" w:date="2024-07-17T16:45:00Z"/>
                <w:lang w:eastAsia="zh-CN"/>
              </w:rPr>
            </w:pPr>
            <w:ins w:id="261" w:author="EricssonUser0" w:date="2024-07-17T16:45:00Z">
              <w:r>
                <w:rPr>
                  <w:lang w:eastAsia="zh-CN"/>
                </w:rPr>
                <w:t>-</w:t>
              </w:r>
              <w:r>
                <w:rPr>
                  <w:lang w:eastAsia="zh-CN"/>
                </w:rPr>
                <w:tab/>
                <w:t>Too many requests reject</w:t>
              </w:r>
            </w:ins>
          </w:p>
          <w:p w14:paraId="7D4B787B" w14:textId="77777777" w:rsidR="00213172" w:rsidRDefault="00213172" w:rsidP="00A43241">
            <w:pPr>
              <w:pStyle w:val="TAL"/>
              <w:rPr>
                <w:ins w:id="262" w:author="EricssonUser0" w:date="2024-07-17T16:45:00Z"/>
                <w:lang w:eastAsia="zh-CN"/>
              </w:rPr>
            </w:pPr>
            <w:ins w:id="263" w:author="EricssonUser0" w:date="2024-07-17T16:45:00Z">
              <w:r>
                <w:rPr>
                  <w:lang w:eastAsia="zh-CN"/>
                </w:rPr>
                <w:t>-</w:t>
              </w:r>
              <w:r>
                <w:rPr>
                  <w:lang w:eastAsia="zh-CN"/>
                </w:rPr>
                <w:tab/>
                <w:t>Too many requests timeout</w:t>
              </w:r>
            </w:ins>
          </w:p>
          <w:p w14:paraId="535A1053" w14:textId="77777777" w:rsidR="00213172" w:rsidRDefault="00213172" w:rsidP="00A43241">
            <w:pPr>
              <w:pStyle w:val="TAL"/>
              <w:rPr>
                <w:ins w:id="264" w:author="EricssonUser0" w:date="2024-07-17T16:45:00Z"/>
                <w:lang w:eastAsia="zh-CN"/>
              </w:rPr>
            </w:pPr>
            <w:ins w:id="265" w:author="EricssonUser0" w:date="2024-07-17T16:45:00Z">
              <w:r>
                <w:rPr>
                  <w:lang w:eastAsia="zh-CN"/>
                </w:rPr>
                <w:t>-</w:t>
              </w:r>
              <w:r>
                <w:rPr>
                  <w:lang w:eastAsia="zh-CN"/>
                </w:rPr>
                <w:tab/>
                <w:t>Unexpected messages pattern</w:t>
              </w:r>
            </w:ins>
          </w:p>
        </w:tc>
      </w:tr>
      <w:tr w:rsidR="00213172" w14:paraId="41EF93B8" w14:textId="77777777" w:rsidTr="00A43241">
        <w:trPr>
          <w:cantSplit/>
          <w:jc w:val="center"/>
          <w:ins w:id="266" w:author="EricssonUser0" w:date="2024-07-17T16:45:00Z"/>
        </w:trPr>
        <w:tc>
          <w:tcPr>
            <w:tcW w:w="2695" w:type="dxa"/>
            <w:tcBorders>
              <w:top w:val="single" w:sz="4" w:space="0" w:color="auto"/>
              <w:left w:val="single" w:sz="4" w:space="0" w:color="auto"/>
              <w:bottom w:val="single" w:sz="4" w:space="0" w:color="auto"/>
              <w:right w:val="single" w:sz="4" w:space="0" w:color="auto"/>
            </w:tcBorders>
          </w:tcPr>
          <w:p w14:paraId="17A18A34" w14:textId="77777777" w:rsidR="00213172" w:rsidRDefault="00213172" w:rsidP="00A43241">
            <w:pPr>
              <w:pStyle w:val="TAL"/>
              <w:rPr>
                <w:ins w:id="267" w:author="EricssonUser0" w:date="2024-07-17T16:45:00Z"/>
              </w:rPr>
            </w:pPr>
            <w:ins w:id="268" w:author="EricssonUser0" w:date="2024-07-17T16:45:00Z">
              <w:r>
                <w:t>Confidence</w:t>
              </w:r>
            </w:ins>
          </w:p>
        </w:tc>
        <w:tc>
          <w:tcPr>
            <w:tcW w:w="5940" w:type="dxa"/>
            <w:tcBorders>
              <w:top w:val="single" w:sz="4" w:space="0" w:color="auto"/>
              <w:left w:val="single" w:sz="4" w:space="0" w:color="auto"/>
              <w:bottom w:val="single" w:sz="4" w:space="0" w:color="auto"/>
              <w:right w:val="single" w:sz="4" w:space="0" w:color="auto"/>
            </w:tcBorders>
          </w:tcPr>
          <w:p w14:paraId="2B3F9979" w14:textId="77777777" w:rsidR="00213172" w:rsidRDefault="00213172" w:rsidP="00A43241">
            <w:pPr>
              <w:pStyle w:val="TAL"/>
              <w:rPr>
                <w:ins w:id="269" w:author="EricssonUser0" w:date="2024-07-17T16:45:00Z"/>
                <w:lang w:eastAsia="zh-CN"/>
              </w:rPr>
            </w:pPr>
            <w:ins w:id="270" w:author="EricssonUser0" w:date="2024-07-17T16:45:00Z">
              <w:r>
                <w:rPr>
                  <w:lang w:eastAsia="zh-CN"/>
                </w:rPr>
                <w:t>Confidence of the prediction.</w:t>
              </w:r>
            </w:ins>
          </w:p>
        </w:tc>
      </w:tr>
      <w:tr w:rsidR="00213172" w14:paraId="49C1FAC8" w14:textId="77777777" w:rsidTr="00A43241">
        <w:trPr>
          <w:cantSplit/>
          <w:jc w:val="center"/>
          <w:ins w:id="271" w:author="EricssonUser0" w:date="2024-07-17T16:45:00Z"/>
        </w:trPr>
        <w:tc>
          <w:tcPr>
            <w:tcW w:w="8635" w:type="dxa"/>
            <w:gridSpan w:val="2"/>
            <w:tcBorders>
              <w:top w:val="single" w:sz="4" w:space="0" w:color="auto"/>
              <w:left w:val="single" w:sz="4" w:space="0" w:color="auto"/>
              <w:bottom w:val="single" w:sz="4" w:space="0" w:color="auto"/>
              <w:right w:val="single" w:sz="4" w:space="0" w:color="auto"/>
            </w:tcBorders>
            <w:hideMark/>
          </w:tcPr>
          <w:p w14:paraId="1F02CEBD" w14:textId="77777777" w:rsidR="00213172" w:rsidRDefault="00213172" w:rsidP="00A43241">
            <w:pPr>
              <w:pStyle w:val="TAN"/>
              <w:rPr>
                <w:ins w:id="272" w:author="EricssonUser0" w:date="2024-07-17T16:45:00Z"/>
                <w:lang w:eastAsia="zh-CN"/>
              </w:rPr>
            </w:pPr>
            <w:ins w:id="273" w:author="EricssonUser0" w:date="2024-07-17T16:45:00Z">
              <w:r>
                <w:rPr>
                  <w:lang w:eastAsia="zh-CN"/>
                </w:rPr>
                <w:t>NOTE 1:</w:t>
              </w:r>
              <w:r>
                <w:rPr>
                  <w:lang w:eastAsia="zh-CN"/>
                </w:rPr>
                <w:tab/>
                <w:t>The process of detecting abnormality and identifying the exception ID is left to the NWDAF’s implementation.</w:t>
              </w:r>
            </w:ins>
          </w:p>
        </w:tc>
      </w:tr>
    </w:tbl>
    <w:p w14:paraId="31BEA77E" w14:textId="77777777" w:rsidR="00213172" w:rsidRDefault="00213172" w:rsidP="00213172">
      <w:pPr>
        <w:rPr>
          <w:ins w:id="274" w:author="EricssonUser0" w:date="2024-07-17T16:45:00Z"/>
          <w:noProof/>
        </w:rPr>
      </w:pPr>
    </w:p>
    <w:p w14:paraId="14B70338" w14:textId="1065E783" w:rsidR="00213172" w:rsidRPr="000D77BB" w:rsidRDefault="00213172" w:rsidP="000D77BB">
      <w:pPr>
        <w:pStyle w:val="EditorsNote"/>
        <w:rPr>
          <w:ins w:id="275" w:author="EricssonUser0" w:date="2024-07-17T16:45:00Z"/>
          <w:rFonts w:eastAsiaTheme="minorEastAsia"/>
          <w:lang w:eastAsia="en-GB"/>
        </w:rPr>
      </w:pPr>
      <w:ins w:id="276" w:author="EricssonUser0" w:date="2024-07-17T16:45:00Z">
        <w:r>
          <w:rPr>
            <w:rFonts w:eastAsiaTheme="minorEastAsia"/>
            <w:lang w:eastAsia="en-GB"/>
          </w:rPr>
          <w:t xml:space="preserve">Editor´s Note: Whether </w:t>
        </w:r>
        <w:r w:rsidRPr="00760088">
          <w:rPr>
            <w:rFonts w:eastAsiaTheme="minorEastAsia"/>
            <w:lang w:eastAsia="en-GB"/>
          </w:rPr>
          <w:t>Table 6.X.3-</w:t>
        </w:r>
        <w:r>
          <w:rPr>
            <w:rFonts w:eastAsiaTheme="minorEastAsia"/>
            <w:lang w:eastAsia="en-GB"/>
          </w:rPr>
          <w:t>2 needs further updates is FFS.</w:t>
        </w:r>
      </w:ins>
    </w:p>
    <w:p w14:paraId="4C033244" w14:textId="77777777" w:rsidR="00213172" w:rsidRDefault="00213172" w:rsidP="00213172">
      <w:pPr>
        <w:rPr>
          <w:ins w:id="277" w:author="EricssonUser0" w:date="2024-07-17T16:45:00Z"/>
          <w:rFonts w:eastAsia="Yu Mincho"/>
          <w:lang w:eastAsia="en-GB"/>
        </w:rPr>
      </w:pPr>
      <w:ins w:id="278" w:author="EricssonUser0" w:date="2024-07-17T16:45:00Z">
        <w:r>
          <w:t>NFs and/or OAM as service consumers of the signalling storm analytics report shall have freedom to decide what action to take to mitigate or prevent signalling storm based on the internal logic. Table 6.X.3-3 lists examples of enforcement that can be done by NF service consumers to prevent signalling storm.</w:t>
        </w:r>
      </w:ins>
    </w:p>
    <w:p w14:paraId="31AC3A03" w14:textId="77777777" w:rsidR="00213172" w:rsidRDefault="00213172" w:rsidP="00213172">
      <w:pPr>
        <w:pStyle w:val="TH"/>
        <w:rPr>
          <w:ins w:id="279" w:author="EricssonUser0" w:date="2024-07-17T16:45:00Z"/>
          <w:rFonts w:eastAsia="Malgun Gothic"/>
          <w:lang w:eastAsia="en-GB"/>
        </w:rPr>
      </w:pPr>
      <w:ins w:id="280" w:author="EricssonUser0" w:date="2024-07-17T16:45:00Z">
        <w:r>
          <w:lastRenderedPageBreak/>
          <w:t xml:space="preserve">Table 6.X.3-3: Example mechanisms to mitigate and prevent the signalling storm </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213172" w14:paraId="1AEAB91F" w14:textId="77777777" w:rsidTr="00A43241">
        <w:trPr>
          <w:cantSplit/>
          <w:jc w:val="center"/>
          <w:ins w:id="281" w:author="EricssonUser0" w:date="2024-07-17T16:45:00Z"/>
        </w:trPr>
        <w:tc>
          <w:tcPr>
            <w:tcW w:w="2546" w:type="dxa"/>
            <w:tcBorders>
              <w:top w:val="single" w:sz="4" w:space="0" w:color="auto"/>
              <w:left w:val="single" w:sz="4" w:space="0" w:color="auto"/>
              <w:bottom w:val="single" w:sz="4" w:space="0" w:color="auto"/>
              <w:right w:val="single" w:sz="4" w:space="0" w:color="auto"/>
            </w:tcBorders>
            <w:hideMark/>
          </w:tcPr>
          <w:p w14:paraId="373A60BA" w14:textId="77777777" w:rsidR="00213172" w:rsidRDefault="00213172" w:rsidP="00A43241">
            <w:pPr>
              <w:pStyle w:val="TAH"/>
              <w:rPr>
                <w:ins w:id="282" w:author="EricssonUser0" w:date="2024-07-17T16:45:00Z"/>
              </w:rPr>
            </w:pPr>
            <w:ins w:id="283" w:author="EricssonUser0" w:date="2024-07-17T16:45:00Z">
              <w:r>
                <w:t>Abnormality ID</w:t>
              </w:r>
            </w:ins>
          </w:p>
        </w:tc>
        <w:tc>
          <w:tcPr>
            <w:tcW w:w="5869" w:type="dxa"/>
            <w:tcBorders>
              <w:top w:val="single" w:sz="4" w:space="0" w:color="auto"/>
              <w:left w:val="single" w:sz="4" w:space="0" w:color="auto"/>
              <w:bottom w:val="single" w:sz="4" w:space="0" w:color="auto"/>
              <w:right w:val="single" w:sz="4" w:space="0" w:color="auto"/>
            </w:tcBorders>
            <w:hideMark/>
          </w:tcPr>
          <w:p w14:paraId="559D9F07" w14:textId="77777777" w:rsidR="00213172" w:rsidRDefault="00213172" w:rsidP="00A43241">
            <w:pPr>
              <w:pStyle w:val="TAH"/>
              <w:rPr>
                <w:ins w:id="284" w:author="EricssonUser0" w:date="2024-07-17T16:45:00Z"/>
              </w:rPr>
            </w:pPr>
            <w:ins w:id="285" w:author="EricssonUser0" w:date="2024-07-17T16:45:00Z">
              <w:r>
                <w:t>Example Actions of NFs</w:t>
              </w:r>
            </w:ins>
          </w:p>
        </w:tc>
      </w:tr>
      <w:tr w:rsidR="00213172" w14:paraId="1976E519" w14:textId="77777777" w:rsidTr="00A43241">
        <w:trPr>
          <w:cantSplit/>
          <w:jc w:val="center"/>
          <w:ins w:id="286"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hideMark/>
          </w:tcPr>
          <w:p w14:paraId="39CC8B1E" w14:textId="77777777" w:rsidR="00213172" w:rsidRDefault="00213172" w:rsidP="00A43241">
            <w:pPr>
              <w:pStyle w:val="TAL"/>
              <w:rPr>
                <w:ins w:id="287" w:author="EricssonUser0" w:date="2024-07-17T16:45:00Z"/>
              </w:rPr>
            </w:pPr>
            <w:ins w:id="288" w:author="EricssonUser0" w:date="2024-07-17T16:45:00Z">
              <w:r>
                <w:t>Massive UE access</w:t>
              </w:r>
            </w:ins>
          </w:p>
        </w:tc>
        <w:tc>
          <w:tcPr>
            <w:tcW w:w="5869" w:type="dxa"/>
            <w:tcBorders>
              <w:top w:val="single" w:sz="4" w:space="0" w:color="auto"/>
              <w:left w:val="single" w:sz="4" w:space="0" w:color="auto"/>
              <w:bottom w:val="single" w:sz="4" w:space="0" w:color="auto"/>
              <w:right w:val="single" w:sz="4" w:space="0" w:color="auto"/>
            </w:tcBorders>
            <w:hideMark/>
          </w:tcPr>
          <w:p w14:paraId="7701C1DB" w14:textId="77777777" w:rsidR="00213172" w:rsidRDefault="00213172" w:rsidP="00A43241">
            <w:pPr>
              <w:pStyle w:val="TAL"/>
              <w:rPr>
                <w:ins w:id="289" w:author="EricssonUser0" w:date="2024-07-17T16:45:00Z"/>
              </w:rPr>
            </w:pPr>
            <w:ins w:id="290" w:author="EricssonUser0" w:date="2024-07-17T16:45:00Z">
              <w:r>
                <w:t>AMF sets MM NAS related timer (e.g. back-off, T3512) with suggested time range for a selected set of UEs.</w:t>
              </w:r>
            </w:ins>
          </w:p>
        </w:tc>
      </w:tr>
      <w:tr w:rsidR="00213172" w14:paraId="61D9A708" w14:textId="77777777" w:rsidTr="00A43241">
        <w:trPr>
          <w:cantSplit/>
          <w:jc w:val="center"/>
          <w:ins w:id="291"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hideMark/>
          </w:tcPr>
          <w:p w14:paraId="013FB159" w14:textId="77777777" w:rsidR="00213172" w:rsidRDefault="00213172" w:rsidP="00A43241">
            <w:pPr>
              <w:pStyle w:val="TAL"/>
              <w:rPr>
                <w:ins w:id="292" w:author="EricssonUser0" w:date="2024-07-17T16:45:00Z"/>
              </w:rPr>
            </w:pPr>
            <w:ins w:id="293" w:author="EricssonUser0" w:date="2024-07-17T16:45:00Z">
              <w:r>
                <w:t>Massive UE access</w:t>
              </w:r>
            </w:ins>
          </w:p>
        </w:tc>
        <w:tc>
          <w:tcPr>
            <w:tcW w:w="5869" w:type="dxa"/>
            <w:tcBorders>
              <w:top w:val="single" w:sz="4" w:space="0" w:color="auto"/>
              <w:left w:val="single" w:sz="4" w:space="0" w:color="auto"/>
              <w:bottom w:val="single" w:sz="4" w:space="0" w:color="auto"/>
              <w:right w:val="single" w:sz="4" w:space="0" w:color="auto"/>
            </w:tcBorders>
            <w:hideMark/>
          </w:tcPr>
          <w:p w14:paraId="03835ED4" w14:textId="77777777" w:rsidR="00213172" w:rsidRDefault="00213172" w:rsidP="00A43241">
            <w:pPr>
              <w:pStyle w:val="TAL"/>
              <w:rPr>
                <w:ins w:id="294" w:author="EricssonUser0" w:date="2024-07-17T16:45:00Z"/>
              </w:rPr>
            </w:pPr>
            <w:ins w:id="295" w:author="EricssonUser0" w:date="2024-07-17T16:45:00Z">
              <w:r>
                <w:t>SMF sets SM NAS related timer (e.g. back-off) with suggested time range for a selected set of Sessions.</w:t>
              </w:r>
            </w:ins>
          </w:p>
        </w:tc>
      </w:tr>
      <w:tr w:rsidR="00213172" w14:paraId="5D6A78CF" w14:textId="77777777" w:rsidTr="00A43241">
        <w:trPr>
          <w:cantSplit/>
          <w:jc w:val="center"/>
          <w:ins w:id="296"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hideMark/>
          </w:tcPr>
          <w:p w14:paraId="75E9D632" w14:textId="77777777" w:rsidR="00213172" w:rsidRDefault="00213172" w:rsidP="00A43241">
            <w:pPr>
              <w:pStyle w:val="TAL"/>
              <w:rPr>
                <w:ins w:id="297" w:author="EricssonUser0" w:date="2024-07-17T16:45:00Z"/>
              </w:rPr>
            </w:pPr>
            <w:ins w:id="298" w:author="EricssonUser0" w:date="2024-07-17T16:45:00Z">
              <w:r>
                <w:t>Massive UE access</w:t>
              </w:r>
            </w:ins>
          </w:p>
        </w:tc>
        <w:tc>
          <w:tcPr>
            <w:tcW w:w="5869" w:type="dxa"/>
            <w:tcBorders>
              <w:top w:val="single" w:sz="4" w:space="0" w:color="auto"/>
              <w:left w:val="single" w:sz="4" w:space="0" w:color="auto"/>
              <w:bottom w:val="single" w:sz="4" w:space="0" w:color="auto"/>
              <w:right w:val="single" w:sz="4" w:space="0" w:color="auto"/>
            </w:tcBorders>
            <w:hideMark/>
          </w:tcPr>
          <w:p w14:paraId="26CB3985" w14:textId="77777777" w:rsidR="00213172" w:rsidRDefault="00213172" w:rsidP="00A43241">
            <w:pPr>
              <w:pStyle w:val="TAL"/>
              <w:rPr>
                <w:ins w:id="299" w:author="EricssonUser0" w:date="2024-07-17T16:45:00Z"/>
              </w:rPr>
            </w:pPr>
            <w:ins w:id="300" w:author="EricssonUser0" w:date="2024-07-17T16:45:00Z">
              <w:r>
                <w:t>AMF/SMF sets suggested N1/N2 interface related ingress/egress threshold, or AMF triggers RAN to initiate overload control for a selected set of UEs in specific slice or priority as defined in clause 8.7.7 of TS 38.413 [8] to start overload control.</w:t>
              </w:r>
            </w:ins>
          </w:p>
        </w:tc>
      </w:tr>
      <w:tr w:rsidR="00213172" w14:paraId="23B6C19F" w14:textId="77777777" w:rsidTr="00A43241">
        <w:trPr>
          <w:cantSplit/>
          <w:jc w:val="center"/>
          <w:ins w:id="301"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tcPr>
          <w:p w14:paraId="58A980B4" w14:textId="77777777" w:rsidR="00213172" w:rsidRDefault="00213172" w:rsidP="00A43241">
            <w:pPr>
              <w:pStyle w:val="TAL"/>
              <w:rPr>
                <w:ins w:id="302" w:author="EricssonUser0" w:date="2024-07-17T16:45:00Z"/>
              </w:rPr>
            </w:pPr>
            <w:ins w:id="303" w:author="EricssonUser0" w:date="2024-07-17T16:45:00Z">
              <w:r>
                <w:t>Massive UE access</w:t>
              </w:r>
            </w:ins>
          </w:p>
        </w:tc>
        <w:tc>
          <w:tcPr>
            <w:tcW w:w="5869" w:type="dxa"/>
            <w:tcBorders>
              <w:top w:val="single" w:sz="4" w:space="0" w:color="auto"/>
              <w:left w:val="single" w:sz="4" w:space="0" w:color="auto"/>
              <w:bottom w:val="single" w:sz="4" w:space="0" w:color="auto"/>
              <w:right w:val="single" w:sz="4" w:space="0" w:color="auto"/>
            </w:tcBorders>
          </w:tcPr>
          <w:p w14:paraId="79BB5B9E" w14:textId="77777777" w:rsidR="00213172" w:rsidRDefault="00213172" w:rsidP="00A43241">
            <w:pPr>
              <w:pStyle w:val="TAL"/>
              <w:rPr>
                <w:ins w:id="304" w:author="EricssonUser0" w:date="2024-07-17T16:45:00Z"/>
              </w:rPr>
            </w:pPr>
            <w:ins w:id="305" w:author="EricssonUser0" w:date="2024-07-17T16:45:00Z">
              <w:r w:rsidRPr="00B67B9F">
                <w:t xml:space="preserve">PCF </w:t>
              </w:r>
              <w:r>
                <w:t xml:space="preserve">may </w:t>
              </w:r>
              <w:r w:rsidRPr="00B67B9F">
                <w:t>update</w:t>
              </w:r>
              <w:r>
                <w:t xml:space="preserve"> </w:t>
              </w:r>
              <w:r w:rsidRPr="00B67B9F">
                <w:t>PCC/URSP rules for a selected set of UEs to e.g., create PDU sessions,</w:t>
              </w:r>
              <w:r>
                <w:t xml:space="preserve"> etc.,</w:t>
              </w:r>
              <w:r w:rsidRPr="00B67B9F">
                <w:t xml:space="preserve"> to mitigate/prevent signalling storm in the network.</w:t>
              </w:r>
            </w:ins>
          </w:p>
        </w:tc>
      </w:tr>
      <w:tr w:rsidR="00213172" w14:paraId="308B0BFA" w14:textId="77777777" w:rsidTr="00A43241">
        <w:trPr>
          <w:cantSplit/>
          <w:trHeight w:val="475"/>
          <w:jc w:val="center"/>
          <w:ins w:id="306"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hideMark/>
          </w:tcPr>
          <w:p w14:paraId="352EC91A" w14:textId="77777777" w:rsidR="00213172" w:rsidRDefault="00213172" w:rsidP="00A43241">
            <w:pPr>
              <w:pStyle w:val="TAL"/>
              <w:rPr>
                <w:ins w:id="307" w:author="EricssonUser0" w:date="2024-07-17T16:45:00Z"/>
              </w:rPr>
            </w:pPr>
            <w:ins w:id="308" w:author="EricssonUser0" w:date="2024-07-17T16:45:00Z">
              <w:r>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EE5CA34" w14:textId="77777777" w:rsidR="00213172" w:rsidRDefault="00213172" w:rsidP="00A43241">
            <w:pPr>
              <w:pStyle w:val="TAL"/>
              <w:rPr>
                <w:ins w:id="309" w:author="EricssonUser0" w:date="2024-07-17T16:45:00Z"/>
              </w:rPr>
            </w:pPr>
            <w:ins w:id="310" w:author="EricssonUser0" w:date="2024-07-17T16:45:00Z">
              <w:r>
                <w:t>NRF configures the local policy to prevent the source NF/SCP with abnormal signalling from being discovered or discovering others.</w:t>
              </w:r>
            </w:ins>
          </w:p>
        </w:tc>
      </w:tr>
      <w:tr w:rsidR="00213172" w14:paraId="1D256373" w14:textId="77777777" w:rsidTr="00A43241">
        <w:trPr>
          <w:cantSplit/>
          <w:trHeight w:val="392"/>
          <w:jc w:val="center"/>
          <w:ins w:id="311"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hideMark/>
          </w:tcPr>
          <w:p w14:paraId="61573C8D" w14:textId="77777777" w:rsidR="00213172" w:rsidRDefault="00213172" w:rsidP="00A43241">
            <w:pPr>
              <w:pStyle w:val="TAL"/>
              <w:rPr>
                <w:ins w:id="312" w:author="EricssonUser0" w:date="2024-07-17T16:45:00Z"/>
              </w:rPr>
            </w:pPr>
            <w:ins w:id="313" w:author="EricssonUser0" w:date="2024-07-17T16:45:00Z">
              <w:r>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6ABAD90B" w14:textId="77777777" w:rsidR="00213172" w:rsidRDefault="00213172" w:rsidP="00A43241">
            <w:pPr>
              <w:pStyle w:val="TAL"/>
              <w:rPr>
                <w:ins w:id="314" w:author="EricssonUser0" w:date="2024-07-17T16:45:00Z"/>
              </w:rPr>
            </w:pPr>
            <w:ins w:id="315" w:author="EricssonUser0" w:date="2024-07-17T16:45:00Z">
              <w:r>
                <w:t>Source NF/SCP configures to (re)select other NFs instead of NF with abnormal signalling and may unsubscribes the NF with abnormal signalling.</w:t>
              </w:r>
            </w:ins>
          </w:p>
        </w:tc>
      </w:tr>
      <w:tr w:rsidR="00213172" w14:paraId="09B22B53" w14:textId="77777777" w:rsidTr="00A43241">
        <w:trPr>
          <w:cantSplit/>
          <w:trHeight w:val="392"/>
          <w:jc w:val="center"/>
          <w:ins w:id="316"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hideMark/>
          </w:tcPr>
          <w:p w14:paraId="3E64EE32" w14:textId="77777777" w:rsidR="00213172" w:rsidRDefault="00213172" w:rsidP="00A43241">
            <w:pPr>
              <w:pStyle w:val="TAL"/>
              <w:rPr>
                <w:ins w:id="317" w:author="EricssonUser0" w:date="2024-07-17T16:45:00Z"/>
              </w:rPr>
            </w:pPr>
            <w:ins w:id="318" w:author="EricssonUser0" w:date="2024-07-17T16:45:00Z">
              <w:r>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4112CF94" w14:textId="77777777" w:rsidR="00213172" w:rsidRDefault="00213172" w:rsidP="00A43241">
            <w:pPr>
              <w:pStyle w:val="TAL"/>
              <w:rPr>
                <w:ins w:id="319" w:author="EricssonUser0" w:date="2024-07-17T16:45:00Z"/>
              </w:rPr>
            </w:pPr>
            <w:ins w:id="320" w:author="EricssonUser0" w:date="2024-07-17T16:45:00Z">
              <w:r>
                <w:t>Source NF/SCP configures to deprioritize the NFs/Services with abnormal signalling from being selected.</w:t>
              </w:r>
            </w:ins>
          </w:p>
        </w:tc>
      </w:tr>
      <w:tr w:rsidR="00213172" w14:paraId="35628F44" w14:textId="77777777" w:rsidTr="00A43241">
        <w:trPr>
          <w:cantSplit/>
          <w:trHeight w:val="48"/>
          <w:jc w:val="center"/>
          <w:ins w:id="321" w:author="EricssonUser0" w:date="2024-07-17T16:45:00Z"/>
        </w:trPr>
        <w:tc>
          <w:tcPr>
            <w:tcW w:w="2546" w:type="dxa"/>
            <w:tcBorders>
              <w:top w:val="single" w:sz="4" w:space="0" w:color="auto"/>
              <w:left w:val="single" w:sz="4" w:space="0" w:color="auto"/>
              <w:bottom w:val="single" w:sz="4" w:space="0" w:color="auto"/>
              <w:right w:val="single" w:sz="4" w:space="0" w:color="auto"/>
            </w:tcBorders>
            <w:vAlign w:val="center"/>
            <w:hideMark/>
          </w:tcPr>
          <w:p w14:paraId="1334B85E" w14:textId="77777777" w:rsidR="00213172" w:rsidRDefault="00213172" w:rsidP="00A43241">
            <w:pPr>
              <w:pStyle w:val="TAL"/>
              <w:rPr>
                <w:ins w:id="322" w:author="EricssonUser0" w:date="2024-07-17T16:45:00Z"/>
              </w:rPr>
            </w:pPr>
            <w:ins w:id="323" w:author="EricssonUser0" w:date="2024-07-17T16:45:00Z">
              <w:r>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68919DE0" w14:textId="77777777" w:rsidR="00213172" w:rsidRDefault="00213172" w:rsidP="00A43241">
            <w:pPr>
              <w:pStyle w:val="TAL"/>
              <w:rPr>
                <w:ins w:id="324" w:author="EricssonUser0" w:date="2024-07-17T16:45:00Z"/>
              </w:rPr>
            </w:pPr>
            <w:ins w:id="325" w:author="EricssonUser0" w:date="2024-07-17T16:45:00Z">
              <w:r>
                <w:t>Source NF triggers UE Reregistration and/or Session Reestablishments to avoid NF with abnormal signalling.</w:t>
              </w:r>
            </w:ins>
          </w:p>
        </w:tc>
      </w:tr>
    </w:tbl>
    <w:p w14:paraId="3A9221B8" w14:textId="77777777" w:rsidR="007D4EBF" w:rsidRDefault="007D4EBF">
      <w:pPr>
        <w:rPr>
          <w:noProof/>
        </w:rPr>
      </w:pPr>
    </w:p>
    <w:p w14:paraId="60447F15" w14:textId="77777777" w:rsidR="00610B78" w:rsidRDefault="00610B78" w:rsidP="00610B78">
      <w:pPr>
        <w:pStyle w:val="1"/>
        <w:rPr>
          <w:sz w:val="8"/>
          <w:szCs w:val="8"/>
        </w:rPr>
      </w:pPr>
      <w:r>
        <w:t xml:space="preserve">* * * </w:t>
      </w:r>
      <w:r>
        <w:rPr>
          <w:rFonts w:eastAsia="SimSun"/>
        </w:rPr>
        <w:t>End of</w:t>
      </w:r>
      <w:r>
        <w:t xml:space="preserve"> Change * * *</w:t>
      </w:r>
    </w:p>
    <w:p w14:paraId="56E3125E" w14:textId="77777777" w:rsidR="00610B78" w:rsidRDefault="00610B78">
      <w:pPr>
        <w:rPr>
          <w:noProof/>
        </w:rPr>
      </w:pPr>
    </w:p>
    <w:sectPr w:rsidR="00610B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2C374" w14:textId="77777777" w:rsidR="00E048BC" w:rsidRDefault="00E048BC">
      <w:r>
        <w:separator/>
      </w:r>
    </w:p>
  </w:endnote>
  <w:endnote w:type="continuationSeparator" w:id="0">
    <w:p w14:paraId="67A7020D" w14:textId="77777777" w:rsidR="00E048BC" w:rsidRDefault="00E048BC">
      <w:r>
        <w:continuationSeparator/>
      </w:r>
    </w:p>
  </w:endnote>
  <w:endnote w:type="continuationNotice" w:id="1">
    <w:p w14:paraId="52EE5FBC" w14:textId="77777777" w:rsidR="00E048BC" w:rsidRDefault="00E04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41FC" w14:textId="77777777" w:rsidR="00E048BC" w:rsidRDefault="00E048BC">
      <w:r>
        <w:separator/>
      </w:r>
    </w:p>
  </w:footnote>
  <w:footnote w:type="continuationSeparator" w:id="0">
    <w:p w14:paraId="4FC77206" w14:textId="77777777" w:rsidR="00E048BC" w:rsidRDefault="00E048BC">
      <w:r>
        <w:continuationSeparator/>
      </w:r>
    </w:p>
  </w:footnote>
  <w:footnote w:type="continuationNotice" w:id="1">
    <w:p w14:paraId="694C1F20" w14:textId="77777777" w:rsidR="00E048BC" w:rsidRDefault="00E04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
    <w15:presenceInfo w15:providerId="None" w15:userId="EricssonUs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E"/>
    <w:rsid w:val="00022E4A"/>
    <w:rsid w:val="0003715F"/>
    <w:rsid w:val="00051AB4"/>
    <w:rsid w:val="00054437"/>
    <w:rsid w:val="00070E09"/>
    <w:rsid w:val="000A5FD1"/>
    <w:rsid w:val="000A6394"/>
    <w:rsid w:val="000B3C47"/>
    <w:rsid w:val="000B60DA"/>
    <w:rsid w:val="000B7FED"/>
    <w:rsid w:val="000C038A"/>
    <w:rsid w:val="000C6598"/>
    <w:rsid w:val="000D3131"/>
    <w:rsid w:val="000D44B3"/>
    <w:rsid w:val="000D4B53"/>
    <w:rsid w:val="000D77BB"/>
    <w:rsid w:val="000E63A3"/>
    <w:rsid w:val="0011008D"/>
    <w:rsid w:val="00124524"/>
    <w:rsid w:val="00145D43"/>
    <w:rsid w:val="001855DD"/>
    <w:rsid w:val="00192C46"/>
    <w:rsid w:val="001A04D9"/>
    <w:rsid w:val="001A08B3"/>
    <w:rsid w:val="001A26DA"/>
    <w:rsid w:val="001A7B60"/>
    <w:rsid w:val="001B52F0"/>
    <w:rsid w:val="001B7A65"/>
    <w:rsid w:val="001D2FCD"/>
    <w:rsid w:val="001D7DCF"/>
    <w:rsid w:val="001E41F3"/>
    <w:rsid w:val="00204DA8"/>
    <w:rsid w:val="00213172"/>
    <w:rsid w:val="00214D74"/>
    <w:rsid w:val="0025356D"/>
    <w:rsid w:val="00256DE9"/>
    <w:rsid w:val="0026004D"/>
    <w:rsid w:val="002640DD"/>
    <w:rsid w:val="002735C3"/>
    <w:rsid w:val="00273B9D"/>
    <w:rsid w:val="00275D12"/>
    <w:rsid w:val="00284FEB"/>
    <w:rsid w:val="002860C4"/>
    <w:rsid w:val="002A5777"/>
    <w:rsid w:val="002B5741"/>
    <w:rsid w:val="002C2299"/>
    <w:rsid w:val="002C5EB4"/>
    <w:rsid w:val="002C762E"/>
    <w:rsid w:val="002D7A71"/>
    <w:rsid w:val="002E472E"/>
    <w:rsid w:val="002F08D6"/>
    <w:rsid w:val="00305409"/>
    <w:rsid w:val="003107B9"/>
    <w:rsid w:val="003609EF"/>
    <w:rsid w:val="0036231A"/>
    <w:rsid w:val="00374DD4"/>
    <w:rsid w:val="00376924"/>
    <w:rsid w:val="00380B64"/>
    <w:rsid w:val="003E1A36"/>
    <w:rsid w:val="003E4543"/>
    <w:rsid w:val="003E7A88"/>
    <w:rsid w:val="003F5B6B"/>
    <w:rsid w:val="003F5ECC"/>
    <w:rsid w:val="003F6A98"/>
    <w:rsid w:val="00410371"/>
    <w:rsid w:val="00420240"/>
    <w:rsid w:val="004211F1"/>
    <w:rsid w:val="004242F1"/>
    <w:rsid w:val="004545A1"/>
    <w:rsid w:val="00460FAC"/>
    <w:rsid w:val="00493FF2"/>
    <w:rsid w:val="004B5EC9"/>
    <w:rsid w:val="004B75B7"/>
    <w:rsid w:val="004C504D"/>
    <w:rsid w:val="004D611F"/>
    <w:rsid w:val="00504845"/>
    <w:rsid w:val="00505135"/>
    <w:rsid w:val="00510EE1"/>
    <w:rsid w:val="005141D9"/>
    <w:rsid w:val="0051580D"/>
    <w:rsid w:val="005166A3"/>
    <w:rsid w:val="00542ECD"/>
    <w:rsid w:val="00547111"/>
    <w:rsid w:val="00582249"/>
    <w:rsid w:val="00592D74"/>
    <w:rsid w:val="005A1A8B"/>
    <w:rsid w:val="005A1D7E"/>
    <w:rsid w:val="005A64A1"/>
    <w:rsid w:val="005B3973"/>
    <w:rsid w:val="005D4EF4"/>
    <w:rsid w:val="005D5947"/>
    <w:rsid w:val="005E2C44"/>
    <w:rsid w:val="005F1FA2"/>
    <w:rsid w:val="00610B78"/>
    <w:rsid w:val="00610EC4"/>
    <w:rsid w:val="006168E7"/>
    <w:rsid w:val="00621188"/>
    <w:rsid w:val="006257ED"/>
    <w:rsid w:val="00635EC9"/>
    <w:rsid w:val="0065175D"/>
    <w:rsid w:val="00653DE4"/>
    <w:rsid w:val="00665C47"/>
    <w:rsid w:val="00695808"/>
    <w:rsid w:val="006A22F7"/>
    <w:rsid w:val="006B46FB"/>
    <w:rsid w:val="006B6A29"/>
    <w:rsid w:val="006E21FB"/>
    <w:rsid w:val="006E241B"/>
    <w:rsid w:val="006E6E53"/>
    <w:rsid w:val="006F4A9F"/>
    <w:rsid w:val="00726519"/>
    <w:rsid w:val="00730E5B"/>
    <w:rsid w:val="00734DCD"/>
    <w:rsid w:val="00767228"/>
    <w:rsid w:val="00792342"/>
    <w:rsid w:val="007977A8"/>
    <w:rsid w:val="007B512A"/>
    <w:rsid w:val="007C2097"/>
    <w:rsid w:val="007C6C77"/>
    <w:rsid w:val="007D4EBF"/>
    <w:rsid w:val="007D6A07"/>
    <w:rsid w:val="007E19F3"/>
    <w:rsid w:val="007F57E7"/>
    <w:rsid w:val="007F7259"/>
    <w:rsid w:val="008040A8"/>
    <w:rsid w:val="008058E6"/>
    <w:rsid w:val="008279FA"/>
    <w:rsid w:val="00827E3F"/>
    <w:rsid w:val="00835243"/>
    <w:rsid w:val="00861B22"/>
    <w:rsid w:val="008626E7"/>
    <w:rsid w:val="00870EE7"/>
    <w:rsid w:val="008844FC"/>
    <w:rsid w:val="008863B9"/>
    <w:rsid w:val="008A45A6"/>
    <w:rsid w:val="008A771B"/>
    <w:rsid w:val="008D3CCC"/>
    <w:rsid w:val="008F3638"/>
    <w:rsid w:val="008F3789"/>
    <w:rsid w:val="008F686C"/>
    <w:rsid w:val="00900D57"/>
    <w:rsid w:val="009148DE"/>
    <w:rsid w:val="00920DF0"/>
    <w:rsid w:val="00935793"/>
    <w:rsid w:val="00941E30"/>
    <w:rsid w:val="009531B0"/>
    <w:rsid w:val="009663B2"/>
    <w:rsid w:val="00973311"/>
    <w:rsid w:val="009741B3"/>
    <w:rsid w:val="009777D9"/>
    <w:rsid w:val="009858AC"/>
    <w:rsid w:val="00985AC4"/>
    <w:rsid w:val="00986A86"/>
    <w:rsid w:val="00991B88"/>
    <w:rsid w:val="009A4408"/>
    <w:rsid w:val="009A5753"/>
    <w:rsid w:val="009A579D"/>
    <w:rsid w:val="009A5EE3"/>
    <w:rsid w:val="009D241A"/>
    <w:rsid w:val="009E1651"/>
    <w:rsid w:val="009E2167"/>
    <w:rsid w:val="009E3297"/>
    <w:rsid w:val="009F734F"/>
    <w:rsid w:val="00A05A9D"/>
    <w:rsid w:val="00A246B6"/>
    <w:rsid w:val="00A27468"/>
    <w:rsid w:val="00A35FEA"/>
    <w:rsid w:val="00A47E70"/>
    <w:rsid w:val="00A50CF0"/>
    <w:rsid w:val="00A7671C"/>
    <w:rsid w:val="00AA2CBC"/>
    <w:rsid w:val="00AC5820"/>
    <w:rsid w:val="00AD1CD8"/>
    <w:rsid w:val="00AE30E9"/>
    <w:rsid w:val="00AF0696"/>
    <w:rsid w:val="00B04197"/>
    <w:rsid w:val="00B073B1"/>
    <w:rsid w:val="00B258BB"/>
    <w:rsid w:val="00B27FA4"/>
    <w:rsid w:val="00B55E28"/>
    <w:rsid w:val="00B67B97"/>
    <w:rsid w:val="00B67B9F"/>
    <w:rsid w:val="00B766E2"/>
    <w:rsid w:val="00B900EA"/>
    <w:rsid w:val="00B968C8"/>
    <w:rsid w:val="00BA3EC5"/>
    <w:rsid w:val="00BA51D9"/>
    <w:rsid w:val="00BB174C"/>
    <w:rsid w:val="00BB38C7"/>
    <w:rsid w:val="00BB5DFC"/>
    <w:rsid w:val="00BD279D"/>
    <w:rsid w:val="00BD62AC"/>
    <w:rsid w:val="00BD6BB8"/>
    <w:rsid w:val="00C12CD3"/>
    <w:rsid w:val="00C2335D"/>
    <w:rsid w:val="00C5317E"/>
    <w:rsid w:val="00C66BA2"/>
    <w:rsid w:val="00C870F6"/>
    <w:rsid w:val="00C907B5"/>
    <w:rsid w:val="00C946C4"/>
    <w:rsid w:val="00C95985"/>
    <w:rsid w:val="00CA4F4D"/>
    <w:rsid w:val="00CC5026"/>
    <w:rsid w:val="00CC68D0"/>
    <w:rsid w:val="00CE5687"/>
    <w:rsid w:val="00CE7975"/>
    <w:rsid w:val="00D03F9A"/>
    <w:rsid w:val="00D053E6"/>
    <w:rsid w:val="00D06D51"/>
    <w:rsid w:val="00D24991"/>
    <w:rsid w:val="00D50255"/>
    <w:rsid w:val="00D63E60"/>
    <w:rsid w:val="00D66520"/>
    <w:rsid w:val="00D70DD9"/>
    <w:rsid w:val="00D77B79"/>
    <w:rsid w:val="00D82E04"/>
    <w:rsid w:val="00D84AE9"/>
    <w:rsid w:val="00D9124E"/>
    <w:rsid w:val="00DC2960"/>
    <w:rsid w:val="00DE2FD2"/>
    <w:rsid w:val="00DE34CF"/>
    <w:rsid w:val="00DE6DA2"/>
    <w:rsid w:val="00E048BC"/>
    <w:rsid w:val="00E11265"/>
    <w:rsid w:val="00E13F3D"/>
    <w:rsid w:val="00E17961"/>
    <w:rsid w:val="00E34898"/>
    <w:rsid w:val="00E51813"/>
    <w:rsid w:val="00EB09B7"/>
    <w:rsid w:val="00ED3CAF"/>
    <w:rsid w:val="00EE7D7C"/>
    <w:rsid w:val="00F25D98"/>
    <w:rsid w:val="00F300FB"/>
    <w:rsid w:val="00F370D2"/>
    <w:rsid w:val="00FA33E3"/>
    <w:rsid w:val="00FB5353"/>
    <w:rsid w:val="00FB6386"/>
    <w:rsid w:val="210FA1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Title"/>
    <w:qFormat/>
    <w:rsid w:val="00C2335D"/>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TALChar">
    <w:name w:val="TAL Char"/>
    <w:link w:val="TAL"/>
    <w:qFormat/>
    <w:locked/>
    <w:rsid w:val="00C2335D"/>
    <w:rPr>
      <w:rFonts w:ascii="Arial" w:hAnsi="Arial"/>
      <w:sz w:val="18"/>
      <w:lang w:val="en-GB" w:eastAsia="en-US"/>
    </w:rPr>
  </w:style>
  <w:style w:type="character" w:customStyle="1" w:styleId="TAHCar">
    <w:name w:val="TAH Car"/>
    <w:link w:val="TAH"/>
    <w:qFormat/>
    <w:locked/>
    <w:rsid w:val="00C2335D"/>
    <w:rPr>
      <w:rFonts w:ascii="Arial" w:hAnsi="Arial"/>
      <w:b/>
      <w:sz w:val="18"/>
      <w:lang w:val="en-GB" w:eastAsia="en-US"/>
    </w:rPr>
  </w:style>
  <w:style w:type="character" w:customStyle="1" w:styleId="THChar">
    <w:name w:val="TH Char"/>
    <w:link w:val="TH"/>
    <w:qFormat/>
    <w:locked/>
    <w:rsid w:val="00C2335D"/>
    <w:rPr>
      <w:rFonts w:ascii="Arial" w:hAnsi="Arial"/>
      <w:b/>
      <w:lang w:val="en-GB" w:eastAsia="en-US"/>
    </w:rPr>
  </w:style>
  <w:style w:type="character" w:customStyle="1" w:styleId="TACChar">
    <w:name w:val="TAC Char"/>
    <w:link w:val="TAC"/>
    <w:qFormat/>
    <w:locked/>
    <w:rsid w:val="00C2335D"/>
    <w:rPr>
      <w:rFonts w:ascii="Arial" w:hAnsi="Arial"/>
      <w:sz w:val="18"/>
      <w:lang w:val="en-GB" w:eastAsia="en-US"/>
    </w:rPr>
  </w:style>
  <w:style w:type="paragraph" w:styleId="Title">
    <w:name w:val="Title"/>
    <w:basedOn w:val="Normal"/>
    <w:next w:val="Normal"/>
    <w:link w:val="TitleChar"/>
    <w:qFormat/>
    <w:rsid w:val="00C233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35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77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257609">
      <w:bodyDiv w:val="1"/>
      <w:marLeft w:val="0"/>
      <w:marRight w:val="0"/>
      <w:marTop w:val="0"/>
      <w:marBottom w:val="0"/>
      <w:divBdr>
        <w:top w:val="none" w:sz="0" w:space="0" w:color="auto"/>
        <w:left w:val="none" w:sz="0" w:space="0" w:color="auto"/>
        <w:bottom w:val="none" w:sz="0" w:space="0" w:color="auto"/>
        <w:right w:val="none" w:sz="0" w:space="0" w:color="auto"/>
      </w:divBdr>
    </w:div>
    <w:div w:id="195999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1211</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7</cp:revision>
  <cp:lastPrinted>1900-01-01T05:00:00Z</cp:lastPrinted>
  <dcterms:created xsi:type="dcterms:W3CDTF">2024-07-17T14:46:00Z</dcterms:created>
  <dcterms:modified xsi:type="dcterms:W3CDTF">2024-08-09T01:40:00Z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